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D93E2F">
        <w:rPr>
          <w:rFonts w:ascii="GHEA Grapalat" w:hAnsi="GHEA Grapalat"/>
          <w:i w:val="0"/>
          <w:sz w:val="24"/>
          <w:szCs w:val="24"/>
          <w:lang w:val="hy-AM"/>
        </w:rPr>
        <w:t>22</w:t>
      </w:r>
      <w:r w:rsidR="00A77776">
        <w:rPr>
          <w:rFonts w:ascii="GHEA Grapalat" w:hAnsi="GHEA Grapalat"/>
          <w:i w:val="0"/>
          <w:sz w:val="24"/>
          <w:szCs w:val="24"/>
          <w:lang w:val="hy-AM"/>
        </w:rPr>
        <w:t>.01</w:t>
      </w:r>
      <w:r w:rsidR="008573EC">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D93E2F">
        <w:rPr>
          <w:rFonts w:ascii="GHEA Grapalat" w:hAnsi="GHEA Grapalat"/>
          <w:b/>
          <w:i w:val="0"/>
          <w:sz w:val="24"/>
          <w:szCs w:val="24"/>
        </w:rPr>
        <w:t>24/18</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D93E2F">
        <w:rPr>
          <w:rFonts w:ascii="GHEA Grapalat" w:hAnsi="GHEA Grapalat" w:cs="Calibri"/>
          <w:b/>
          <w:bCs/>
          <w:i w:val="0"/>
          <w:color w:val="000000"/>
          <w:sz w:val="24"/>
          <w:szCs w:val="24"/>
        </w:rPr>
        <w:t>консалтинговых услуг по техническому контролю качества работ по ямочному ремонту асфальтобетонного покрытия улиц города Еревана</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882131">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D93E2F">
        <w:rPr>
          <w:rFonts w:ascii="GHEA Grapalat" w:hAnsi="GHEA Grapalat"/>
          <w:b/>
          <w:i w:val="0"/>
          <w:spacing w:val="6"/>
          <w:sz w:val="24"/>
          <w:szCs w:val="24"/>
        </w:rPr>
        <w:t>22.02</w:t>
      </w:r>
      <w:r w:rsidR="00882131">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882131">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D93E2F">
        <w:rPr>
          <w:rFonts w:ascii="GHEA Grapalat" w:hAnsi="GHEA Grapalat"/>
          <w:b/>
          <w:i w:val="0"/>
          <w:spacing w:val="6"/>
          <w:sz w:val="24"/>
          <w:szCs w:val="24"/>
        </w:rPr>
        <w:t>22.02</w:t>
      </w:r>
      <w:r w:rsidR="00882131">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w:t>
      </w:r>
      <w:r w:rsidR="00882131">
        <w:rPr>
          <w:rFonts w:ascii="GHEA Grapalat" w:hAnsi="GHEA Grapalat"/>
          <w:sz w:val="24"/>
          <w:szCs w:val="24"/>
        </w:rPr>
        <w:t>011514316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00D93E2F">
        <w:rPr>
          <w:rFonts w:ascii="GHEA Grapalat" w:hAnsi="GHEA Grapalat" w:cs="Calibri"/>
          <w:bCs/>
          <w:color w:val="000000" w:themeColor="text1"/>
        </w:rPr>
        <w:t>КОНСАЛТИНГОВЫХ УСЛУГ ПО ТЕХНИЧЕСКОМУ КОНТРОЛЮ КАЧЕСТВА РАБОТ ПО ЯМОЧНОМУ РЕМОНТУ АСФАЛЬТОБЕТОННОГО ПОКРЫТИЯ УЛИЦ ГОРОДА ЕРЕВАНА</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D93E2F">
        <w:rPr>
          <w:rFonts w:ascii="GHEA Grapalat" w:hAnsi="GHEA Grapalat" w:cs="Calibri"/>
          <w:b/>
          <w:bCs/>
          <w:color w:val="000000" w:themeColor="text1"/>
        </w:rPr>
        <w:t>КОНСАЛТИНГОВЫХ УСЛУГ ПО ТЕХНИЧЕСКОМУ КОНТРОЛЮ КАЧЕСТВА РАБОТ ПО ЯМОЧНОМУ РЕМОНТУ АСФАЛЬТОБЕТОННОГО ПОКРЫТИЯ УЛИЦ ГОРОДА ЕРЕВАНА</w:t>
      </w:r>
      <w:r w:rsidR="00A77776" w:rsidRPr="00A77776">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D93E2F">
        <w:rPr>
          <w:rFonts w:ascii="GHEA Grapalat" w:hAnsi="GHEA Grapalat"/>
          <w:b/>
          <w:spacing w:val="-6"/>
        </w:rPr>
        <w:t>24/18</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D93E2F">
        <w:rPr>
          <w:rFonts w:ascii="GHEA Grapalat" w:hAnsi="GHEA Grapalat"/>
          <w:i w:val="0"/>
          <w:sz w:val="24"/>
          <w:szCs w:val="24"/>
        </w:rPr>
        <w:t xml:space="preserve">консалтинговых услуг по техническому контролю качества работ </w:t>
      </w:r>
      <w:r w:rsidR="00D93E2F" w:rsidRPr="00D93E2F">
        <w:rPr>
          <w:rFonts w:ascii="GHEA Grapalat" w:hAnsi="GHEA Grapalat"/>
          <w:b/>
          <w:i w:val="0"/>
          <w:sz w:val="24"/>
          <w:szCs w:val="24"/>
        </w:rPr>
        <w:t>по ямочному ремонту асфальтобетонного покрытия улиц города Еревана</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xml:space="preserve"> которые сгруппированы в лоты "</w:t>
      </w:r>
      <w:r w:rsidR="00D93E2F">
        <w:rPr>
          <w:rFonts w:ascii="GHEA Grapalat" w:hAnsi="GHEA Grapalat"/>
          <w:i w:val="0"/>
          <w:sz w:val="24"/>
          <w:szCs w:val="24"/>
          <w:lang w:val="hy-AM"/>
        </w:rPr>
        <w:t>7</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93E2F" w:rsidRPr="009044F1" w:rsidTr="0050581F">
        <w:trPr>
          <w:trHeight w:val="500"/>
          <w:jc w:val="center"/>
        </w:trPr>
        <w:tc>
          <w:tcPr>
            <w:tcW w:w="802" w:type="dxa"/>
            <w:vAlign w:val="center"/>
          </w:tcPr>
          <w:p w:rsidR="00D93E2F" w:rsidRPr="001E4122" w:rsidRDefault="00D93E2F" w:rsidP="00D93E2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D93E2F" w:rsidRPr="00C14698" w:rsidRDefault="00D93E2F" w:rsidP="00D93E2F">
            <w:pPr>
              <w:pStyle w:val="BodyTextIndent2"/>
              <w:spacing w:line="240" w:lineRule="auto"/>
              <w:ind w:firstLine="0"/>
              <w:rPr>
                <w:rFonts w:ascii="GHEA Grapalat" w:hAnsi="GHEA Grapalat" w:cs="Calibri"/>
                <w:bCs/>
                <w:iCs/>
                <w:color w:val="000000"/>
                <w:szCs w:val="16"/>
                <w:lang w:val="hy-AM"/>
              </w:rPr>
            </w:pPr>
            <w:r w:rsidRPr="00C14698">
              <w:rPr>
                <w:rFonts w:ascii="GHEA Grapalat" w:hAnsi="GHEA Grapalat" w:cs="Calibri"/>
                <w:bCs/>
                <w:iCs/>
                <w:color w:val="000000"/>
                <w:szCs w:val="16"/>
                <w:lang w:val="hy-AM"/>
              </w:rPr>
              <w:t xml:space="preserve">      1,490,400 </w:t>
            </w:r>
          </w:p>
        </w:tc>
        <w:tc>
          <w:tcPr>
            <w:tcW w:w="7470" w:type="dxa"/>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техническому контролю качества ямочного ремонта на улицах Шенгавитского административного района города Еревана</w:t>
            </w:r>
          </w:p>
        </w:tc>
      </w:tr>
      <w:tr w:rsidR="00D93E2F" w:rsidRPr="009044F1" w:rsidTr="0050581F">
        <w:trPr>
          <w:trHeight w:val="500"/>
          <w:jc w:val="center"/>
        </w:trPr>
        <w:tc>
          <w:tcPr>
            <w:tcW w:w="802" w:type="dxa"/>
            <w:vAlign w:val="center"/>
          </w:tcPr>
          <w:p w:rsidR="00D93E2F" w:rsidRPr="00D93E2F" w:rsidRDefault="00D93E2F" w:rsidP="00D93E2F">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620" w:type="dxa"/>
            <w:vAlign w:val="center"/>
          </w:tcPr>
          <w:p w:rsidR="00D93E2F" w:rsidRPr="00C14698" w:rsidRDefault="00D93E2F" w:rsidP="00D93E2F">
            <w:pPr>
              <w:pStyle w:val="BodyTextIndent2"/>
              <w:spacing w:line="240" w:lineRule="auto"/>
              <w:ind w:firstLine="0"/>
              <w:rPr>
                <w:rFonts w:ascii="GHEA Grapalat" w:hAnsi="GHEA Grapalat" w:cs="Calibri"/>
                <w:bCs/>
                <w:iCs/>
                <w:color w:val="000000"/>
                <w:szCs w:val="16"/>
                <w:lang w:val="hy-AM"/>
              </w:rPr>
            </w:pPr>
            <w:r w:rsidRPr="00C14698">
              <w:rPr>
                <w:rFonts w:ascii="GHEA Grapalat" w:hAnsi="GHEA Grapalat" w:cs="Calibri"/>
                <w:bCs/>
                <w:iCs/>
                <w:color w:val="000000"/>
                <w:szCs w:val="16"/>
                <w:lang w:val="hy-AM"/>
              </w:rPr>
              <w:t xml:space="preserve">      1,987,200 </w:t>
            </w:r>
          </w:p>
        </w:tc>
        <w:tc>
          <w:tcPr>
            <w:tcW w:w="7470" w:type="dxa"/>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техническому контролю качества ямочного ремонта на улицах административных районов Ачапняк, Давташен, Канакер-Зейтун города Еревана</w:t>
            </w:r>
          </w:p>
        </w:tc>
      </w:tr>
      <w:tr w:rsidR="00D93E2F" w:rsidRPr="009044F1" w:rsidTr="0050581F">
        <w:trPr>
          <w:trHeight w:val="500"/>
          <w:jc w:val="center"/>
        </w:trPr>
        <w:tc>
          <w:tcPr>
            <w:tcW w:w="802" w:type="dxa"/>
            <w:vAlign w:val="center"/>
          </w:tcPr>
          <w:p w:rsidR="00D93E2F" w:rsidRPr="00D93E2F" w:rsidRDefault="00D93E2F" w:rsidP="00D93E2F">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D93E2F" w:rsidRPr="00C14698" w:rsidRDefault="00D93E2F" w:rsidP="00D93E2F">
            <w:pPr>
              <w:pStyle w:val="BodyTextIndent2"/>
              <w:spacing w:line="240" w:lineRule="auto"/>
              <w:ind w:firstLine="0"/>
              <w:rPr>
                <w:rFonts w:ascii="GHEA Grapalat" w:hAnsi="GHEA Grapalat" w:cs="Calibri"/>
                <w:bCs/>
                <w:iCs/>
                <w:color w:val="000000"/>
                <w:szCs w:val="16"/>
                <w:lang w:val="hy-AM"/>
              </w:rPr>
            </w:pPr>
            <w:r w:rsidRPr="00C14698">
              <w:rPr>
                <w:rFonts w:ascii="GHEA Grapalat" w:hAnsi="GHEA Grapalat" w:cs="Calibri"/>
                <w:bCs/>
                <w:iCs/>
                <w:color w:val="000000"/>
                <w:szCs w:val="16"/>
                <w:lang w:val="hy-AM"/>
              </w:rPr>
              <w:t xml:space="preserve">      1,490,400 </w:t>
            </w:r>
          </w:p>
        </w:tc>
        <w:tc>
          <w:tcPr>
            <w:tcW w:w="7470" w:type="dxa"/>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техническому контролю качества ямочного ремонта на улицах административного района Арабкир города Еревана</w:t>
            </w:r>
          </w:p>
        </w:tc>
      </w:tr>
      <w:tr w:rsidR="00D93E2F" w:rsidRPr="009044F1" w:rsidTr="0050581F">
        <w:trPr>
          <w:trHeight w:val="500"/>
          <w:jc w:val="center"/>
        </w:trPr>
        <w:tc>
          <w:tcPr>
            <w:tcW w:w="802" w:type="dxa"/>
            <w:vAlign w:val="center"/>
          </w:tcPr>
          <w:p w:rsidR="00D93E2F" w:rsidRPr="00D93E2F" w:rsidRDefault="00D93E2F" w:rsidP="00D93E2F">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620" w:type="dxa"/>
            <w:vAlign w:val="center"/>
          </w:tcPr>
          <w:p w:rsidR="00D93E2F" w:rsidRPr="00C14698" w:rsidRDefault="00D93E2F" w:rsidP="00D93E2F">
            <w:pPr>
              <w:pStyle w:val="BodyTextIndent2"/>
              <w:spacing w:line="240" w:lineRule="auto"/>
              <w:ind w:firstLine="0"/>
              <w:rPr>
                <w:rFonts w:ascii="GHEA Grapalat" w:hAnsi="GHEA Grapalat" w:cs="Calibri"/>
                <w:bCs/>
                <w:iCs/>
                <w:color w:val="000000"/>
                <w:szCs w:val="16"/>
                <w:lang w:val="hy-AM"/>
              </w:rPr>
            </w:pPr>
            <w:r w:rsidRPr="00C14698">
              <w:rPr>
                <w:rFonts w:ascii="GHEA Grapalat" w:hAnsi="GHEA Grapalat" w:cs="Calibri"/>
                <w:bCs/>
                <w:iCs/>
                <w:color w:val="000000"/>
                <w:szCs w:val="16"/>
                <w:lang w:val="hy-AM"/>
              </w:rPr>
              <w:t xml:space="preserve">       1,550,016 </w:t>
            </w:r>
          </w:p>
        </w:tc>
        <w:tc>
          <w:tcPr>
            <w:tcW w:w="7470" w:type="dxa"/>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контролю качества ямочного ремонта на улицах Эребуни Нубарашенского административного района города Еревана</w:t>
            </w:r>
          </w:p>
        </w:tc>
      </w:tr>
      <w:tr w:rsidR="00D93E2F" w:rsidRPr="009044F1" w:rsidTr="0050581F">
        <w:trPr>
          <w:trHeight w:val="500"/>
          <w:jc w:val="center"/>
        </w:trPr>
        <w:tc>
          <w:tcPr>
            <w:tcW w:w="802" w:type="dxa"/>
            <w:vAlign w:val="center"/>
          </w:tcPr>
          <w:p w:rsidR="00D93E2F" w:rsidRPr="00D93E2F" w:rsidRDefault="00D93E2F" w:rsidP="00D93E2F">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5</w:t>
            </w:r>
          </w:p>
        </w:tc>
        <w:tc>
          <w:tcPr>
            <w:tcW w:w="1620" w:type="dxa"/>
            <w:vAlign w:val="center"/>
          </w:tcPr>
          <w:p w:rsidR="00D93E2F" w:rsidRPr="00C14698" w:rsidRDefault="00D93E2F" w:rsidP="00D93E2F">
            <w:pPr>
              <w:pStyle w:val="BodyTextIndent2"/>
              <w:spacing w:line="240" w:lineRule="auto"/>
              <w:ind w:firstLine="0"/>
              <w:rPr>
                <w:rFonts w:ascii="GHEA Grapalat" w:hAnsi="GHEA Grapalat" w:cs="Calibri"/>
                <w:bCs/>
                <w:iCs/>
                <w:color w:val="000000"/>
                <w:szCs w:val="16"/>
                <w:lang w:val="hy-AM"/>
              </w:rPr>
            </w:pPr>
            <w:r w:rsidRPr="00C14698">
              <w:rPr>
                <w:rFonts w:ascii="GHEA Grapalat" w:hAnsi="GHEA Grapalat" w:cs="Calibri"/>
                <w:bCs/>
                <w:iCs/>
                <w:color w:val="000000"/>
                <w:szCs w:val="16"/>
                <w:lang w:val="hy-AM"/>
              </w:rPr>
              <w:t xml:space="preserve">      1,788,480 </w:t>
            </w:r>
          </w:p>
        </w:tc>
        <w:tc>
          <w:tcPr>
            <w:tcW w:w="7470" w:type="dxa"/>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техническому контролю качества ямочного ремонта улиц Кентрон административного района Норк-Мараш города Еревана</w:t>
            </w:r>
          </w:p>
        </w:tc>
      </w:tr>
      <w:tr w:rsidR="00D93E2F" w:rsidRPr="009044F1" w:rsidTr="0050581F">
        <w:trPr>
          <w:trHeight w:val="500"/>
          <w:jc w:val="center"/>
        </w:trPr>
        <w:tc>
          <w:tcPr>
            <w:tcW w:w="802" w:type="dxa"/>
            <w:vAlign w:val="center"/>
          </w:tcPr>
          <w:p w:rsidR="00D93E2F" w:rsidRPr="00D93E2F" w:rsidRDefault="00D93E2F" w:rsidP="00D93E2F">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6</w:t>
            </w:r>
          </w:p>
        </w:tc>
        <w:tc>
          <w:tcPr>
            <w:tcW w:w="1620" w:type="dxa"/>
            <w:vAlign w:val="center"/>
          </w:tcPr>
          <w:p w:rsidR="00D93E2F" w:rsidRPr="00C14698" w:rsidRDefault="00D93E2F" w:rsidP="00D93E2F">
            <w:pPr>
              <w:pStyle w:val="BodyTextIndent2"/>
              <w:spacing w:line="240" w:lineRule="auto"/>
              <w:ind w:firstLine="0"/>
              <w:rPr>
                <w:rFonts w:ascii="GHEA Grapalat" w:hAnsi="GHEA Grapalat" w:cs="Calibri"/>
                <w:bCs/>
                <w:iCs/>
                <w:color w:val="000000"/>
                <w:szCs w:val="16"/>
                <w:lang w:val="hy-AM"/>
              </w:rPr>
            </w:pPr>
            <w:r w:rsidRPr="00C14698">
              <w:rPr>
                <w:rFonts w:ascii="GHEA Grapalat" w:hAnsi="GHEA Grapalat" w:cs="Calibri"/>
                <w:bCs/>
                <w:iCs/>
                <w:color w:val="000000"/>
                <w:szCs w:val="16"/>
                <w:lang w:val="hy-AM"/>
              </w:rPr>
              <w:t xml:space="preserve">      1,669,248 </w:t>
            </w:r>
          </w:p>
        </w:tc>
        <w:tc>
          <w:tcPr>
            <w:tcW w:w="7470" w:type="dxa"/>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техническому контролю качества ямочного ремонта улиц административного района Малатия-Себастия города Еревана</w:t>
            </w:r>
          </w:p>
        </w:tc>
      </w:tr>
      <w:tr w:rsidR="00D93E2F" w:rsidRPr="009044F1" w:rsidTr="0050581F">
        <w:trPr>
          <w:trHeight w:val="500"/>
          <w:jc w:val="center"/>
        </w:trPr>
        <w:tc>
          <w:tcPr>
            <w:tcW w:w="802" w:type="dxa"/>
            <w:vAlign w:val="center"/>
          </w:tcPr>
          <w:p w:rsidR="00D93E2F" w:rsidRPr="00D93E2F" w:rsidRDefault="00D93E2F" w:rsidP="00D93E2F">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7</w:t>
            </w:r>
          </w:p>
        </w:tc>
        <w:tc>
          <w:tcPr>
            <w:tcW w:w="1620" w:type="dxa"/>
            <w:vAlign w:val="center"/>
          </w:tcPr>
          <w:p w:rsidR="00D93E2F" w:rsidRPr="00C14698" w:rsidRDefault="00D93E2F" w:rsidP="00D93E2F">
            <w:pPr>
              <w:pStyle w:val="BodyTextIndent2"/>
              <w:spacing w:line="240" w:lineRule="auto"/>
              <w:ind w:firstLine="0"/>
              <w:rPr>
                <w:rFonts w:ascii="GHEA Grapalat" w:hAnsi="GHEA Grapalat" w:cs="Calibri"/>
                <w:bCs/>
                <w:iCs/>
                <w:color w:val="000000"/>
                <w:szCs w:val="16"/>
                <w:lang w:val="hy-AM"/>
              </w:rPr>
            </w:pPr>
            <w:r w:rsidRPr="00C14698">
              <w:rPr>
                <w:rFonts w:ascii="GHEA Grapalat" w:hAnsi="GHEA Grapalat" w:cs="Calibri"/>
                <w:bCs/>
                <w:iCs/>
                <w:color w:val="000000"/>
                <w:szCs w:val="16"/>
                <w:lang w:val="hy-AM"/>
              </w:rPr>
              <w:t xml:space="preserve">      1,669,248 </w:t>
            </w:r>
          </w:p>
        </w:tc>
        <w:tc>
          <w:tcPr>
            <w:tcW w:w="7470" w:type="dxa"/>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техническому контролю качества выбоинного ремонта улиц в административном районе Аван-Нор Норк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w:t>
      </w:r>
      <w:r w:rsidR="008573EC" w:rsidRPr="008573EC">
        <w:rPr>
          <w:rFonts w:ascii="GHEA Grapalat" w:hAnsi="GHEA Grapalat"/>
          <w:color w:val="000000"/>
        </w:rPr>
        <w:t>дорожно-строительные работы</w:t>
      </w:r>
      <w:r>
        <w:rPr>
          <w:rFonts w:ascii="GHEA Grapalat" w:hAnsi="GHEA Grapalat"/>
          <w:color w:val="000000"/>
        </w:rPr>
        <w:t xml:space="preserve">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573EC">
            <w:pPr>
              <w:pStyle w:val="BodyTextIndent2"/>
              <w:spacing w:line="240" w:lineRule="auto"/>
              <w:ind w:firstLine="0"/>
              <w:jc w:val="center"/>
              <w:rPr>
                <w:rFonts w:ascii="GHEA Grapalat" w:hAnsi="GHEA Grapalat"/>
                <w:lang w:val="en-US"/>
              </w:rPr>
            </w:pPr>
            <w:r>
              <w:rPr>
                <w:rFonts w:ascii="GHEA Grapalat" w:hAnsi="GHEA Grapalat"/>
                <w:lang w:val="hy-AM"/>
              </w:rPr>
              <w:t>1</w:t>
            </w:r>
            <w:r w:rsidR="00D93E2F">
              <w:rPr>
                <w:rFonts w:ascii="GHEA Grapalat" w:hAnsi="GHEA Grapalat"/>
                <w:lang w:val="hy-AM"/>
              </w:rPr>
              <w:t>-7</w:t>
            </w:r>
          </w:p>
        </w:tc>
        <w:tc>
          <w:tcPr>
            <w:tcW w:w="7740" w:type="dxa"/>
            <w:vAlign w:val="center"/>
          </w:tcPr>
          <w:p w:rsidR="004C5A03" w:rsidRPr="006B2BA0" w:rsidRDefault="008573EC" w:rsidP="00882131">
            <w:pPr>
              <w:jc w:val="both"/>
              <w:rPr>
                <w:rFonts w:ascii="GHEA Grapalat" w:hAnsi="GHEA Grapalat" w:cs="Sylfaen"/>
                <w:sz w:val="18"/>
                <w:szCs w:val="18"/>
                <w:lang w:val="hy-AM"/>
              </w:rPr>
            </w:pPr>
            <w:r w:rsidRPr="008573EC">
              <w:rPr>
                <w:rFonts w:ascii="GHEA Grapalat" w:hAnsi="GHEA Grapalat" w:cs="Sylfaen"/>
                <w:sz w:val="18"/>
                <w:szCs w:val="18"/>
                <w:lang w:val="hy-AM"/>
              </w:rPr>
              <w:t>инженерно-технический персонал, состоящий не менее чем из 2 человек, 1 из которых инженер дорожного строительства с опытом работы не менее 3 лет</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lastRenderedPageBreak/>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882131">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D93E2F">
        <w:rPr>
          <w:rFonts w:ascii="GHEA Grapalat" w:hAnsi="GHEA Grapalat"/>
          <w:b/>
          <w:spacing w:val="6"/>
          <w:sz w:val="24"/>
          <w:szCs w:val="24"/>
        </w:rPr>
        <w:t>22.02</w:t>
      </w:r>
      <w:r w:rsidR="00882131">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882131">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D93E2F">
        <w:rPr>
          <w:rFonts w:ascii="GHEA Grapalat" w:hAnsi="GHEA Grapalat"/>
          <w:b/>
          <w:spacing w:val="6"/>
          <w:sz w:val="24"/>
          <w:szCs w:val="24"/>
        </w:rPr>
        <w:t>22.02</w:t>
      </w:r>
      <w:r w:rsidR="00882131">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5"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6" w:author="Vardan" w:date="2022-10-29T22:38:00Z">
        <w:r w:rsidR="00E96941" w:rsidRPr="009D0F48" w:rsidDel="00F11926">
          <w:rPr>
            <w:rFonts w:ascii="Cambria Math" w:hAnsi="Cambria Math" w:cs="Cambria Math"/>
            <w:i/>
            <w:sz w:val="18"/>
            <w:szCs w:val="18"/>
          </w:rPr>
          <w:delText>․</w:delText>
        </w:r>
      </w:del>
      <w:ins w:id="17"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F4644A" w:rsidRDefault="002807DD" w:rsidP="00F4644A">
      <w:pPr>
        <w:widowControl w:val="0"/>
        <w:tabs>
          <w:tab w:val="left" w:pos="1134"/>
        </w:tabs>
        <w:spacing w:after="160"/>
        <w:ind w:firstLine="567"/>
        <w:jc w:val="both"/>
        <w:rPr>
          <w:rFonts w:ascii="GHEA Grapalat" w:hAnsi="GHEA Grapalat"/>
        </w:rPr>
      </w:pPr>
      <w:r>
        <w:rPr>
          <w:rFonts w:ascii="GHEA Grapalat" w:hAnsi="GHEA Grapalat"/>
          <w:b/>
        </w:rPr>
        <w:t xml:space="preserve"> </w:t>
      </w:r>
      <w:r w:rsidR="00F4644A" w:rsidRPr="00EA64AF">
        <w:rPr>
          <w:rFonts w:ascii="GHEA Grapalat" w:hAnsi="GHEA Grapalat"/>
        </w:rPr>
        <w:t xml:space="preserve">10.7 Руководитель заказчика </w:t>
      </w:r>
      <w:ins w:id="19" w:author="Inesa Kocharyan" w:date="2023-08-24T15:18:00Z">
        <w:r w:rsidR="00F4644A">
          <w:rPr>
            <w:rFonts w:ascii="GHEA Grapalat" w:hAnsi="GHEA Grapalat"/>
          </w:rPr>
          <w:t xml:space="preserve">в письменной форме </w:t>
        </w:r>
      </w:ins>
      <w:r w:rsidR="00F4644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EA64AF">
        <w:rPr>
          <w:rFonts w:ascii="GHEA Grapalat" w:hAnsi="GHEA Grapalat"/>
        </w:rPr>
        <w:lastRenderedPageBreak/>
        <w:t>представленного в виде наличных денег</w:t>
      </w:r>
      <w:r w:rsidR="00F4644A" w:rsidRPr="00EA64AF">
        <w:rPr>
          <w:rFonts w:ascii="GHEA Grapalat" w:hAnsi="GHEA Grapalat"/>
          <w:lang w:val="hy-AM"/>
        </w:rPr>
        <w:t>-</w:t>
      </w:r>
      <w:r w:rsidR="00F4644A" w:rsidRPr="00EA64AF">
        <w:rPr>
          <w:rFonts w:ascii="GHEA Grapalat" w:hAnsi="GHEA Grapalat"/>
        </w:rPr>
        <w:t xml:space="preserve"> </w:t>
      </w:r>
      <w:ins w:id="20" w:author="Inesa Kocharyan" w:date="2023-08-24T15:18:00Z">
        <w:r w:rsidR="00F4644A">
          <w:rPr>
            <w:rFonts w:ascii="GHEA Grapalat" w:hAnsi="GHEA Grapalat"/>
          </w:rPr>
          <w:t>Министерству Финансов РА</w:t>
        </w:r>
      </w:ins>
      <w:r w:rsidR="00F4644A" w:rsidRPr="00EA64AF">
        <w:rPr>
          <w:rFonts w:ascii="GHEA Grapalat" w:hAnsi="GHEA Grapalat"/>
          <w:lang w:val="hy-AM"/>
        </w:rPr>
        <w:t>,</w:t>
      </w:r>
      <w:r w:rsidR="00F4644A" w:rsidRPr="00EA64AF">
        <w:rPr>
          <w:rFonts w:ascii="GHEA Grapalat" w:hAnsi="GHEA Grapalat"/>
        </w:rPr>
        <w:t xml:space="preserve"> в течение </w:t>
      </w:r>
      <w:ins w:id="21" w:author="Inesa Kocharyan" w:date="2023-08-24T15:18:00Z">
        <w:r w:rsidR="00F4644A">
          <w:rPr>
            <w:rFonts w:ascii="GHEA Grapalat" w:hAnsi="GHEA Grapalat"/>
          </w:rPr>
          <w:t>пяти</w:t>
        </w:r>
      </w:ins>
      <w:r w:rsidR="00F4644A">
        <w:rPr>
          <w:rFonts w:ascii="GHEA Grapalat" w:hAnsi="GHEA Grapalat"/>
        </w:rPr>
        <w:t xml:space="preserve"> </w:t>
      </w:r>
      <w:r w:rsidR="00F4644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ins w:id="22" w:author="Inesa Kocharyan" w:date="2023-08-24T15:18:00Z">
        <w:r w:rsidR="00F4644A">
          <w:rPr>
            <w:rFonts w:ascii="GHEA Grapalat" w:hAnsi="GHEA Grapalat"/>
          </w:rPr>
          <w:t xml:space="preserve">или Министерством Финансов РА </w:t>
        </w:r>
      </w:ins>
      <w:r w:rsidR="00F4644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3" w:author="Inesa Kocharyan" w:date="2023-08-24T15:18:00Z"/>
          <w:rFonts w:ascii="GHEA Grapalat" w:hAnsi="GHEA Grapalat"/>
        </w:rPr>
      </w:pPr>
      <w:del w:id="24" w:author="Inesa Kocharyan" w:date="2023-08-24T15:18:00Z">
        <w:r>
          <w:rPr>
            <w:rFonts w:ascii="GHEA Grapalat" w:hAnsi="GHEA Grapalat"/>
            <w:b/>
          </w:rPr>
          <w:delText xml:space="preserve">                </w:delText>
        </w:r>
      </w:del>
      <w:ins w:id="25" w:author="Inesa Kocharyan" w:date="2023-08-24T15:18:00Z">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Inesa Kocharyan" w:date="2023-08-24T15:18:00Z"/>
          <w:rFonts w:ascii="GHEA Grapalat" w:hAnsi="GHEA Grapalat"/>
        </w:rPr>
      </w:pPr>
      <w:ins w:id="27"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3-08-24T15:18:00Z"/>
          <w:rFonts w:ascii="GHEA Grapalat" w:hAnsi="GHEA Grapalat"/>
        </w:rPr>
      </w:pPr>
      <w:ins w:id="29"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ins>
    </w:p>
    <w:p w:rsidR="00F4644A" w:rsidRPr="0088759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Inesa Kocharyan" w:date="2023-08-24T15:18:00Z"/>
          <w:rFonts w:ascii="GHEA Grapalat" w:hAnsi="GHEA Grapalat"/>
        </w:rPr>
      </w:pPr>
      <w:ins w:id="31"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ins>
    </w:p>
    <w:p w:rsidR="002807DD" w:rsidRDefault="002807DD" w:rsidP="00F4644A">
      <w:pPr>
        <w:widowControl w:val="0"/>
        <w:tabs>
          <w:tab w:val="left" w:pos="1134"/>
        </w:tabs>
        <w:spacing w:after="160"/>
        <w:ind w:firstLine="567"/>
        <w:jc w:val="both"/>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32" w:author="Vardan" w:date="2022-05-29T22:22:00Z"/>
          <w:rFonts w:ascii="GHEA Grapalat" w:hAnsi="GHEA Grapalat" w:cs="Sylfaen"/>
          <w:b/>
        </w:rPr>
      </w:pPr>
    </w:p>
    <w:p w:rsidR="00E47984" w:rsidRPr="009044F1" w:rsidRDefault="00E47984" w:rsidP="00B46D58">
      <w:pPr>
        <w:widowControl w:val="0"/>
        <w:spacing w:after="160"/>
        <w:ind w:firstLine="567"/>
        <w:jc w:val="both"/>
        <w:rPr>
          <w:ins w:id="33" w:author="Vardan" w:date="2022-05-29T22:22:00Z"/>
          <w:rFonts w:ascii="GHEA Grapalat" w:hAnsi="GHEA Grapalat" w:cs="Sylfaen"/>
          <w:b/>
        </w:rPr>
      </w:pPr>
    </w:p>
    <w:p w:rsidR="00AE679C" w:rsidRPr="009044F1" w:rsidDel="00E47984" w:rsidRDefault="00AE679C" w:rsidP="00B46D58">
      <w:pPr>
        <w:widowControl w:val="0"/>
        <w:spacing w:after="160"/>
        <w:jc w:val="center"/>
        <w:rPr>
          <w:del w:id="34" w:author="Vardan" w:date="2022-05-29T22:21:00Z"/>
          <w:rFonts w:ascii="GHEA Grapalat" w:hAnsi="GHEA Grapalat" w:cs="Sylfaen"/>
          <w:b/>
        </w:rPr>
      </w:pPr>
    </w:p>
    <w:p w:rsidR="004373E3" w:rsidRDefault="004373E3" w:rsidP="00B46D58">
      <w:pPr>
        <w:rPr>
          <w:rFonts w:ascii="GHEA Grapalat" w:hAnsi="GHEA Grapalat"/>
          <w:b/>
        </w:rPr>
      </w:pPr>
      <w:del w:id="35"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D93E2F">
        <w:rPr>
          <w:rFonts w:ascii="GHEA Grapalat" w:hAnsi="GHEA Grapalat"/>
          <w:b/>
        </w:rPr>
        <w:t>24/18</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D93E2F">
        <w:rPr>
          <w:rFonts w:ascii="GHEA Grapalat" w:hAnsi="GHEA Grapalat"/>
          <w:b/>
        </w:rPr>
        <w:t>24/18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D93E2F">
        <w:rPr>
          <w:rFonts w:ascii="GHEA Grapalat" w:hAnsi="GHEA Grapalat"/>
          <w:b/>
        </w:rPr>
        <w:t>24/18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D93E2F">
        <w:rPr>
          <w:rFonts w:ascii="GHEA Grapalat" w:hAnsi="GHEA Grapalat"/>
          <w:b/>
        </w:rPr>
        <w:t>24/18</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3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D93E2F">
        <w:rPr>
          <w:rFonts w:ascii="GHEA Grapalat" w:hAnsi="GHEA Grapalat"/>
          <w:b/>
        </w:rPr>
        <w:t>24/18</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C29B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C29B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C29B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C29B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C29B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C29B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C29B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C29B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C29B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C29B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C29B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C29B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C29B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C29B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C29B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C29B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C29B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C29B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C29B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C29B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C29B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C29B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38"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D93E2F">
        <w:rPr>
          <w:rFonts w:ascii="GHEA Grapalat" w:hAnsi="GHEA Grapalat"/>
          <w:b/>
        </w:rPr>
        <w:t>24/18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D93E2F">
        <w:rPr>
          <w:rFonts w:ascii="GHEA Grapalat" w:hAnsi="GHEA Grapalat"/>
          <w:b/>
        </w:rPr>
        <w:t>24/18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93E2F" w:rsidRPr="005744FC"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93E2F" w:rsidRPr="005744FC" w:rsidRDefault="00D93E2F" w:rsidP="00D93E2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техническому контролю качества ямочного ремонта на улицах Шенгавитского административного района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r>
      <w:tr w:rsidR="00D93E2F" w:rsidRPr="005744FC"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93E2F" w:rsidRPr="00D93E2F" w:rsidRDefault="00D93E2F" w:rsidP="00D93E2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техническому контролю качества ямочного ремонта на улицах административных районов Ачапняк, Давташен, Канакер-Зейтун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r>
      <w:tr w:rsidR="00D93E2F" w:rsidRPr="005744FC"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93E2F" w:rsidRPr="00D93E2F" w:rsidRDefault="00D93E2F" w:rsidP="00D93E2F">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 xml:space="preserve">Консультационные услуги по </w:t>
            </w:r>
            <w:r>
              <w:rPr>
                <w:rFonts w:ascii="GHEA Grapalat" w:hAnsi="GHEA Grapalat" w:cs="Calibri"/>
                <w:color w:val="000000"/>
                <w:sz w:val="18"/>
                <w:szCs w:val="18"/>
              </w:rPr>
              <w:lastRenderedPageBreak/>
              <w:t>техническому контролю качества ямочного ремонта на улицах административного района Арабкир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r>
      <w:tr w:rsidR="00D93E2F" w:rsidRPr="005744FC"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93E2F" w:rsidRPr="00D93E2F" w:rsidRDefault="00D93E2F" w:rsidP="00D93E2F">
            <w:pPr>
              <w:widowControl w:val="0"/>
              <w:jc w:val="center"/>
              <w:rPr>
                <w:rFonts w:ascii="GHEA Grapalat" w:hAnsi="GHEA Grapalat"/>
                <w:b/>
                <w:sz w:val="20"/>
                <w:szCs w:val="20"/>
                <w:lang w:val="hy-AM"/>
              </w:rPr>
            </w:pPr>
            <w:r>
              <w:rPr>
                <w:rFonts w:ascii="GHEA Grapalat" w:hAnsi="GHEA Grapalat"/>
                <w:b/>
                <w:sz w:val="20"/>
                <w:szCs w:val="20"/>
                <w:lang w:val="hy-AM"/>
              </w:rPr>
              <w:lastRenderedPageBreak/>
              <w:t>4</w:t>
            </w:r>
          </w:p>
        </w:tc>
        <w:tc>
          <w:tcPr>
            <w:tcW w:w="1701"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контролю качества ямочного ремонта на улицах Эребуни Нубарашенского административного района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r>
      <w:tr w:rsidR="00D93E2F" w:rsidRPr="005744FC"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93E2F" w:rsidRPr="00D93E2F" w:rsidRDefault="00D93E2F" w:rsidP="00D93E2F">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техническому контролю качества ямочного ремонта улиц Кентрон административного района Норк-Мараш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r>
      <w:tr w:rsidR="00D93E2F" w:rsidRPr="005744FC"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93E2F" w:rsidRPr="00D93E2F" w:rsidRDefault="00D93E2F" w:rsidP="00D93E2F">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техническому контролю качества ямочного ремонта улиц административного района 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r>
      <w:tr w:rsidR="00D93E2F" w:rsidRPr="005744FC"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93E2F" w:rsidRPr="00D93E2F" w:rsidRDefault="00D93E2F" w:rsidP="00D93E2F">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1701"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техническому контролю качества выбоинного ремонта улиц в административном районе Аван-Нор Норк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93E2F" w:rsidRPr="005744FC" w:rsidRDefault="00D93E2F" w:rsidP="00D93E2F">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D93E2F">
        <w:rPr>
          <w:rFonts w:ascii="GHEA Grapalat" w:hAnsi="GHEA Grapalat"/>
          <w:b/>
          <w:sz w:val="24"/>
          <w:szCs w:val="24"/>
        </w:rPr>
        <w:t>24/18</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D93E2F">
        <w:rPr>
          <w:rFonts w:ascii="GHEA Grapalat" w:hAnsi="GHEA Grapalat"/>
          <w:b/>
        </w:rPr>
        <w:t>24/18</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D93E2F">
        <w:rPr>
          <w:rFonts w:ascii="GHEA Grapalat" w:hAnsi="GHEA Grapalat"/>
          <w:b/>
          <w:sz w:val="22"/>
          <w:szCs w:val="22"/>
        </w:rPr>
        <w:t>24/18</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w:t>
      </w:r>
      <w:ins w:id="39" w:author="Inesa Kocharyan" w:date="2023-08-24T15:18:00Z">
        <w:r w:rsidR="00F4644A">
          <w:rPr>
            <w:rFonts w:ascii="GHEA Grapalat" w:eastAsiaTheme="minorHAnsi" w:hAnsi="GHEA Grapalat" w:cstheme="minorBidi"/>
          </w:rPr>
          <w:t xml:space="preserve">с момента выпуска и в силе  </w:t>
        </w:r>
      </w:ins>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w:t>
      </w:r>
      <w:r w:rsidR="00F4644A" w:rsidRPr="00200B3B">
        <w:rPr>
          <w:rFonts w:ascii="GHEA Grapalat" w:eastAsiaTheme="minorHAnsi" w:hAnsi="GHEA Grapalat" w:cstheme="minorBidi"/>
        </w:rPr>
        <w:t xml:space="preserve">на адрес электронной почты секретаря оценочной комиссии </w:t>
      </w:r>
      <w:ins w:id="40" w:author="Inesa Kocharyan" w:date="2023-08-24T15:18:00Z">
        <w:r w:rsidR="00F4644A">
          <w:rPr>
            <w:rStyle w:val="Strong"/>
            <w:b w:val="0"/>
            <w:bCs w:val="0"/>
            <w:sz w:val="20"/>
            <w:szCs w:val="20"/>
          </w:rPr>
          <w:t>адрес эл. почты секретаря</w:t>
        </w:r>
      </w:ins>
      <w:r w:rsidR="00F4644A" w:rsidRPr="00FE49C7">
        <w:rPr>
          <w:rFonts w:ascii="GHEA Grapalat" w:eastAsiaTheme="minorHAnsi" w:hAnsi="GHEA Grapalat" w:cstheme="minorBidi"/>
        </w:rPr>
        <w:t xml:space="preserve"> </w:t>
      </w:r>
      <w:r w:rsidRPr="00FE49C7">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D93E2F">
        <w:rPr>
          <w:rFonts w:ascii="GHEA Grapalat" w:hAnsi="GHEA Grapalat"/>
          <w:b/>
          <w:sz w:val="22"/>
          <w:szCs w:val="22"/>
        </w:rPr>
        <w:t>24/18</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D93E2F">
              <w:rPr>
                <w:rFonts w:ascii="GHEA Grapalat" w:hAnsi="GHEA Grapalat"/>
                <w:b/>
                <w:sz w:val="22"/>
                <w:szCs w:val="22"/>
              </w:rPr>
              <w:t>24/18</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D93E2F">
        <w:rPr>
          <w:rFonts w:ascii="GHEA Grapalat" w:hAnsi="GHEA Grapalat"/>
          <w:b/>
          <w:sz w:val="24"/>
          <w:szCs w:val="24"/>
        </w:rPr>
        <w:t>24/18</w:t>
      </w:r>
      <w:r w:rsidRPr="00B138F3">
        <w:rPr>
          <w:rFonts w:ascii="GHEA Grapalat" w:hAnsi="GHEA Grapalat"/>
          <w:b/>
          <w:sz w:val="24"/>
          <w:szCs w:val="24"/>
        </w:rPr>
        <w:t>"</w:t>
      </w:r>
      <w:r w:rsidRPr="005B074A">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w:t>
      </w:r>
      <w:ins w:id="41" w:author="Inesa Kocharyan" w:date="2023-08-24T15:18:00Z">
        <w:r w:rsidR="00F4644A">
          <w:rPr>
            <w:rFonts w:ascii="GHEA Grapalat" w:eastAsiaTheme="minorHAnsi" w:hAnsi="GHEA Grapalat" w:cstheme="minorBidi"/>
          </w:rPr>
          <w:t xml:space="preserve">с момента выпуска и в силе  </w:t>
        </w:r>
      </w:ins>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rsidR="00F4644A" w:rsidRDefault="00ED3432" w:rsidP="00F4644A">
      <w:pPr>
        <w:pStyle w:val="NormalWeb"/>
        <w:shd w:val="clear" w:color="auto" w:fill="FFFFFF"/>
        <w:contextualSpacing/>
        <w:jc w:val="both"/>
        <w:rPr>
          <w:ins w:id="42" w:author="Inesa Kocharyan" w:date="2023-08-24T15:18:00Z"/>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ins w:id="43" w:author="Inesa Kocharyan" w:date="2023-08-24T15:18:00Z">
        <w:r w:rsidR="00F4644A">
          <w:rPr>
            <w:rStyle w:val="Strong"/>
            <w:b w:val="0"/>
            <w:bCs w:val="0"/>
            <w:sz w:val="20"/>
            <w:szCs w:val="20"/>
          </w:rPr>
          <w:t>адрес эл. почты секретаря</w:t>
        </w:r>
      </w:ins>
    </w:p>
    <w:p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D93E2F">
        <w:rPr>
          <w:rFonts w:ascii="GHEA Grapalat" w:hAnsi="GHEA Grapalat"/>
          <w:b/>
        </w:rPr>
        <w:t>24/18</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D93E2F">
              <w:rPr>
                <w:rFonts w:ascii="GHEA Grapalat" w:hAnsi="GHEA Grapalat"/>
                <w:b/>
                <w:i/>
                <w:sz w:val="22"/>
                <w:szCs w:val="22"/>
              </w:rPr>
              <w:t>24/18</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D93E2F">
        <w:rPr>
          <w:rFonts w:ascii="GHEA Grapalat" w:hAnsi="GHEA Grapalat"/>
          <w:b/>
          <w:sz w:val="24"/>
          <w:szCs w:val="24"/>
        </w:rPr>
        <w:t>24/18</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4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4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4</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несоблюдение условий, строительных норм и правил договора подряда на выполняемые работы</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5</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6</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 xml:space="preserve">неконтролирование и неоценка процесса строительных работ в соответствии с графиком, </w:t>
            </w:r>
            <w:r w:rsidRPr="00882131">
              <w:rPr>
                <w:rFonts w:ascii="GHEA Grapalat" w:hAnsi="GHEA Grapalat"/>
                <w:i/>
                <w:sz w:val="16"/>
              </w:rPr>
              <w:lastRenderedPageBreak/>
              <w:t>указанным в договоре</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lastRenderedPageBreak/>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7</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39"/>
        <w:gridCol w:w="1180"/>
        <w:gridCol w:w="1361"/>
        <w:gridCol w:w="825"/>
        <w:gridCol w:w="1631"/>
        <w:gridCol w:w="2127"/>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DC6D4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83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758"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DC6D4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83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631"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2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D93E2F" w:rsidRPr="00E40AC8" w:rsidTr="000153C2">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20"/>
                <w:szCs w:val="20"/>
              </w:rPr>
            </w:pPr>
            <w:r>
              <w:rPr>
                <w:rFonts w:ascii="GHEA Grapalat" w:hAnsi="GHEA Grapalat" w:cs="Calibri"/>
                <w:color w:val="000000"/>
                <w:sz w:val="20"/>
                <w:szCs w:val="20"/>
              </w:rPr>
              <w:t>71351540/526</w:t>
            </w:r>
          </w:p>
        </w:tc>
        <w:tc>
          <w:tcPr>
            <w:tcW w:w="4839" w:type="dxa"/>
            <w:vMerge w:val="restart"/>
            <w:tcBorders>
              <w:top w:val="single" w:sz="4" w:space="0" w:color="auto"/>
              <w:left w:val="single" w:sz="4" w:space="0" w:color="auto"/>
              <w:right w:val="single" w:sz="4" w:space="0" w:color="auto"/>
            </w:tcBorders>
          </w:tcPr>
          <w:p w:rsidR="00D93E2F" w:rsidRPr="00D93E2F" w:rsidRDefault="00D93E2F" w:rsidP="00D93E2F">
            <w:pPr>
              <w:widowControl w:val="0"/>
              <w:spacing w:after="120"/>
              <w:jc w:val="both"/>
              <w:rPr>
                <w:rFonts w:ascii="GHEA Grapalat" w:hAnsi="GHEA Grapalat"/>
                <w:sz w:val="20"/>
                <w:lang w:val="hy-AM"/>
              </w:rPr>
            </w:pPr>
            <w:r w:rsidRPr="00D93E2F">
              <w:rPr>
                <w:rFonts w:ascii="GHEA Grapalat" w:hAnsi="GHEA Grapalat"/>
                <w:sz w:val="20"/>
                <w:lang w:val="hy-AM"/>
              </w:rPr>
              <w:t>Техническое описание</w:t>
            </w:r>
          </w:p>
          <w:p w:rsidR="00D93E2F" w:rsidRPr="00D93E2F" w:rsidRDefault="00D93E2F" w:rsidP="00D93E2F">
            <w:pPr>
              <w:widowControl w:val="0"/>
              <w:spacing w:after="120"/>
              <w:jc w:val="both"/>
              <w:rPr>
                <w:rFonts w:ascii="GHEA Grapalat" w:hAnsi="GHEA Grapalat"/>
                <w:sz w:val="20"/>
                <w:lang w:val="hy-AM"/>
              </w:rPr>
            </w:pPr>
            <w:r w:rsidRPr="00D93E2F">
              <w:rPr>
                <w:rFonts w:ascii="GHEA Grapalat" w:hAnsi="GHEA Grapalat"/>
                <w:sz w:val="20"/>
                <w:lang w:val="hy-AM"/>
              </w:rPr>
              <w:t>Общих требований к обслуживанию:</w:t>
            </w:r>
          </w:p>
          <w:p w:rsidR="00D93E2F" w:rsidRPr="00D93E2F" w:rsidRDefault="00D93E2F" w:rsidP="00D93E2F">
            <w:pPr>
              <w:widowControl w:val="0"/>
              <w:spacing w:after="120"/>
              <w:jc w:val="both"/>
              <w:rPr>
                <w:rFonts w:ascii="GHEA Grapalat" w:hAnsi="GHEA Grapalat"/>
                <w:sz w:val="20"/>
                <w:lang w:val="hy-AM"/>
              </w:rPr>
            </w:pPr>
            <w:r w:rsidRPr="00D93E2F">
              <w:rPr>
                <w:rFonts w:ascii="GHEA Grapalat" w:hAnsi="GHEA Grapalat"/>
                <w:sz w:val="20"/>
                <w:lang w:val="hy-AM"/>
              </w:rPr>
              <w:t xml:space="preserve">1. Технический надзор осуществляется на основании проектно-сметной документации, предоставленной Заказчиком, и обеспечивает </w:t>
            </w:r>
            <w:r w:rsidRPr="00D93E2F">
              <w:rPr>
                <w:rFonts w:ascii="GHEA Grapalat" w:hAnsi="GHEA Grapalat"/>
                <w:sz w:val="20"/>
                <w:lang w:val="hy-AM"/>
              </w:rPr>
              <w:lastRenderedPageBreak/>
              <w:t>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D93E2F" w:rsidRPr="00D93E2F" w:rsidRDefault="00D93E2F" w:rsidP="00D93E2F">
            <w:pPr>
              <w:widowControl w:val="0"/>
              <w:spacing w:after="120"/>
              <w:jc w:val="both"/>
              <w:rPr>
                <w:rFonts w:ascii="GHEA Grapalat" w:hAnsi="GHEA Grapalat"/>
                <w:sz w:val="20"/>
                <w:lang w:val="hy-AM"/>
              </w:rPr>
            </w:pPr>
            <w:r w:rsidRPr="00D93E2F">
              <w:rPr>
                <w:rFonts w:ascii="GHEA Grapalat" w:hAnsi="GHEA Grapalat"/>
                <w:sz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D93E2F" w:rsidRPr="00D93E2F" w:rsidRDefault="00D93E2F" w:rsidP="00D93E2F">
            <w:pPr>
              <w:widowControl w:val="0"/>
              <w:spacing w:after="120"/>
              <w:jc w:val="both"/>
              <w:rPr>
                <w:rFonts w:ascii="GHEA Grapalat" w:hAnsi="GHEA Grapalat"/>
                <w:sz w:val="20"/>
                <w:lang w:val="hy-AM"/>
              </w:rPr>
            </w:pPr>
            <w:r w:rsidRPr="00D93E2F">
              <w:rPr>
                <w:rFonts w:ascii="GHEA Grapalat" w:hAnsi="GHEA Grapalat"/>
                <w:sz w:val="20"/>
                <w:lang w:val="hy-AM"/>
              </w:rPr>
              <w:t>3. Основными обязанностями исполнителя технического надзора  являются:</w:t>
            </w:r>
          </w:p>
          <w:p w:rsidR="00D93E2F" w:rsidRPr="00D93E2F" w:rsidRDefault="00D93E2F" w:rsidP="00D93E2F">
            <w:pPr>
              <w:widowControl w:val="0"/>
              <w:spacing w:after="120"/>
              <w:jc w:val="both"/>
              <w:rPr>
                <w:rFonts w:ascii="GHEA Grapalat" w:hAnsi="GHEA Grapalat"/>
                <w:sz w:val="20"/>
                <w:lang w:val="hy-AM"/>
              </w:rPr>
            </w:pPr>
            <w:r w:rsidRPr="00D93E2F">
              <w:rPr>
                <w:rFonts w:ascii="GHEA Grapalat" w:hAnsi="GHEA Grapalat"/>
                <w:sz w:val="20"/>
                <w:lang w:val="hy-AM"/>
              </w:rPr>
              <w:t>• ежедневно фотографировать состояние объекта строительства от начала до конца строительства;</w:t>
            </w:r>
          </w:p>
          <w:p w:rsidR="00D93E2F" w:rsidRPr="00D93E2F" w:rsidRDefault="00D93E2F" w:rsidP="00D93E2F">
            <w:pPr>
              <w:widowControl w:val="0"/>
              <w:spacing w:after="120"/>
              <w:jc w:val="both"/>
              <w:rPr>
                <w:rFonts w:ascii="GHEA Grapalat" w:hAnsi="GHEA Grapalat"/>
                <w:sz w:val="20"/>
                <w:lang w:val="hy-AM"/>
              </w:rPr>
            </w:pPr>
            <w:r w:rsidRPr="00D93E2F">
              <w:rPr>
                <w:rFonts w:ascii="GHEA Grapalat" w:hAnsi="GHEA Grapalat"/>
                <w:sz w:val="20"/>
                <w:lang w:val="hy-AM"/>
              </w:rPr>
              <w:t>• обеспечить соответствие  выполняемых  работ  условиям контрактного соглашения, строительным нормам и правилам,</w:t>
            </w:r>
          </w:p>
          <w:p w:rsidR="00D93E2F" w:rsidRPr="00D93E2F" w:rsidRDefault="00D93E2F" w:rsidP="00D93E2F">
            <w:pPr>
              <w:widowControl w:val="0"/>
              <w:spacing w:after="120"/>
              <w:jc w:val="both"/>
              <w:rPr>
                <w:rFonts w:ascii="GHEA Grapalat" w:hAnsi="GHEA Grapalat"/>
                <w:sz w:val="20"/>
                <w:lang w:val="hy-AM"/>
              </w:rPr>
            </w:pPr>
            <w:r w:rsidRPr="00D93E2F">
              <w:rPr>
                <w:rFonts w:ascii="GHEA Grapalat" w:hAnsi="GHEA Grapalat"/>
                <w:sz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D93E2F" w:rsidRPr="00D93E2F" w:rsidRDefault="00D93E2F" w:rsidP="00D93E2F">
            <w:pPr>
              <w:widowControl w:val="0"/>
              <w:spacing w:after="120"/>
              <w:jc w:val="both"/>
              <w:rPr>
                <w:rFonts w:ascii="GHEA Grapalat" w:hAnsi="GHEA Grapalat"/>
                <w:sz w:val="20"/>
                <w:lang w:val="hy-AM"/>
              </w:rPr>
            </w:pPr>
            <w:r w:rsidRPr="00D93E2F">
              <w:rPr>
                <w:rFonts w:ascii="GHEA Grapalat" w:hAnsi="GHEA Grapalat"/>
                <w:sz w:val="20"/>
                <w:lang w:val="hy-AM"/>
              </w:rPr>
              <w:t>• проверять и утверждать рабочие и исполнительные документы, подготовленные Подрядчиком,</w:t>
            </w:r>
          </w:p>
          <w:p w:rsidR="00D93E2F" w:rsidRPr="00D93E2F" w:rsidRDefault="00D93E2F" w:rsidP="00D93E2F">
            <w:pPr>
              <w:widowControl w:val="0"/>
              <w:spacing w:after="120"/>
              <w:jc w:val="both"/>
              <w:rPr>
                <w:rFonts w:ascii="GHEA Grapalat" w:hAnsi="GHEA Grapalat"/>
                <w:sz w:val="20"/>
                <w:lang w:val="hy-AM"/>
              </w:rPr>
            </w:pPr>
            <w:r w:rsidRPr="00D93E2F">
              <w:rPr>
                <w:rFonts w:ascii="GHEA Grapalat" w:hAnsi="GHEA Grapalat"/>
                <w:sz w:val="20"/>
                <w:lang w:val="hy-AM"/>
              </w:rPr>
              <w:t xml:space="preserve">•Перед началом работ подрядчик совместно с организацией технического контроля и представителем Заказчика проводит обследование объекта и указывает на схематическом плане место и объем выполняемых </w:t>
            </w:r>
            <w:r w:rsidRPr="00D93E2F">
              <w:rPr>
                <w:rFonts w:ascii="GHEA Grapalat" w:hAnsi="GHEA Grapalat"/>
                <w:sz w:val="20"/>
                <w:lang w:val="hy-AM"/>
              </w:rPr>
              <w:lastRenderedPageBreak/>
              <w:t>работ. При необходимости по заданию Заказчика ямные ремонтные работы должны проводиться на нескольких объектах одновременно</w:t>
            </w:r>
          </w:p>
          <w:p w:rsidR="00D93E2F" w:rsidRPr="00D93E2F" w:rsidRDefault="00D93E2F" w:rsidP="00D93E2F">
            <w:pPr>
              <w:widowControl w:val="0"/>
              <w:spacing w:after="120"/>
              <w:jc w:val="both"/>
              <w:rPr>
                <w:rFonts w:ascii="GHEA Grapalat" w:hAnsi="GHEA Grapalat"/>
                <w:sz w:val="20"/>
                <w:lang w:val="hy-AM"/>
              </w:rPr>
            </w:pPr>
            <w:r w:rsidRPr="00D93E2F">
              <w:rPr>
                <w:rFonts w:ascii="GHEA Grapalat" w:hAnsi="GHEA Grapalat"/>
                <w:sz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D93E2F" w:rsidRPr="00D93E2F" w:rsidRDefault="00D93E2F" w:rsidP="00D93E2F">
            <w:pPr>
              <w:widowControl w:val="0"/>
              <w:spacing w:after="120"/>
              <w:jc w:val="both"/>
              <w:rPr>
                <w:rFonts w:ascii="GHEA Grapalat" w:hAnsi="GHEA Grapalat"/>
                <w:sz w:val="20"/>
                <w:lang w:val="hy-AM"/>
              </w:rPr>
            </w:pPr>
            <w:r w:rsidRPr="00D93E2F">
              <w:rPr>
                <w:rFonts w:ascii="GHEA Grapalat" w:hAnsi="GHEA Grapalat"/>
                <w:sz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D93E2F" w:rsidRPr="00D93E2F" w:rsidRDefault="00D93E2F" w:rsidP="00D93E2F">
            <w:pPr>
              <w:widowControl w:val="0"/>
              <w:spacing w:after="120"/>
              <w:jc w:val="both"/>
              <w:rPr>
                <w:rFonts w:ascii="GHEA Grapalat" w:hAnsi="GHEA Grapalat"/>
                <w:sz w:val="20"/>
                <w:lang w:val="hy-AM"/>
              </w:rPr>
            </w:pPr>
            <w:r w:rsidRPr="00D93E2F">
              <w:rPr>
                <w:rFonts w:ascii="GHEA Grapalat" w:hAnsi="GHEA Grapalat"/>
                <w:sz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D93E2F" w:rsidRPr="00D93E2F" w:rsidRDefault="00D93E2F" w:rsidP="00D93E2F">
            <w:pPr>
              <w:widowControl w:val="0"/>
              <w:spacing w:after="120"/>
              <w:jc w:val="both"/>
              <w:rPr>
                <w:rFonts w:ascii="GHEA Grapalat" w:hAnsi="GHEA Grapalat"/>
                <w:sz w:val="20"/>
              </w:rPr>
            </w:pPr>
            <w:r w:rsidRPr="00D93E2F">
              <w:rPr>
                <w:rFonts w:ascii="GHEA Grapalat" w:hAnsi="GHEA Grapalat"/>
                <w:sz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sz w:val="20"/>
              </w:rPr>
              <w:t xml:space="preserve"> </w:t>
            </w:r>
            <w:r w:rsidRPr="00D93E2F">
              <w:rPr>
                <w:rFonts w:ascii="GHEA Grapalat" w:hAnsi="GHEA Grapalat"/>
                <w:sz w:val="20"/>
              </w:rPr>
              <w:t>• предлагать те действия, которые будут необходимы для сохранения рабочего графика в случае возникновения проблем во время строительства;</w:t>
            </w:r>
          </w:p>
          <w:p w:rsidR="00D93E2F" w:rsidRPr="00D93E2F" w:rsidRDefault="00D93E2F" w:rsidP="00D93E2F">
            <w:pPr>
              <w:widowControl w:val="0"/>
              <w:spacing w:after="120"/>
              <w:jc w:val="both"/>
              <w:rPr>
                <w:rFonts w:ascii="GHEA Grapalat" w:hAnsi="GHEA Grapalat"/>
                <w:sz w:val="20"/>
              </w:rPr>
            </w:pPr>
            <w:r w:rsidRPr="00D93E2F">
              <w:rPr>
                <w:rFonts w:ascii="GHEA Grapalat" w:hAnsi="GHEA Grapalat"/>
                <w:sz w:val="20"/>
              </w:rPr>
              <w:t xml:space="preserve">• контролировать все вопросы, связанные с безопасным выполнением строительных работ, и поручить Подрядчику установить соответствующие дорожные знаки, оборудовать элементы безопасности вместе со </w:t>
            </w:r>
            <w:r w:rsidRPr="00D93E2F">
              <w:rPr>
                <w:rFonts w:ascii="GHEA Grapalat" w:hAnsi="GHEA Grapalat"/>
                <w:sz w:val="20"/>
              </w:rPr>
              <w:lastRenderedPageBreak/>
              <w:t>светоотражающим оборудованием (проблесковые маяки и другие элементы безопасности), а также другие соответствующие меры;</w:t>
            </w:r>
          </w:p>
          <w:p w:rsidR="00D93E2F" w:rsidRPr="00D93E2F" w:rsidRDefault="00D93E2F" w:rsidP="00D93E2F">
            <w:pPr>
              <w:widowControl w:val="0"/>
              <w:spacing w:after="120"/>
              <w:jc w:val="both"/>
              <w:rPr>
                <w:rFonts w:ascii="GHEA Grapalat" w:hAnsi="GHEA Grapalat"/>
                <w:sz w:val="20"/>
              </w:rPr>
            </w:pPr>
            <w:r w:rsidRPr="00D93E2F">
              <w:rPr>
                <w:rFonts w:ascii="GHEA Grapalat" w:hAnsi="GHEA Grapalat"/>
                <w:sz w:val="20"/>
              </w:rPr>
              <w:t>• выполнять необходимые ежедневные записи (с указанием также названия улицы, района, месяца и числа), необходимые для контроля выполненияконтракта (включая рабочие сертификаты и другие необходимые документы);</w:t>
            </w:r>
          </w:p>
          <w:p w:rsidR="00D93E2F" w:rsidRPr="00D93E2F" w:rsidRDefault="00D93E2F" w:rsidP="00D93E2F">
            <w:pPr>
              <w:widowControl w:val="0"/>
              <w:spacing w:after="120"/>
              <w:jc w:val="both"/>
              <w:rPr>
                <w:rFonts w:ascii="GHEA Grapalat" w:hAnsi="GHEA Grapalat"/>
                <w:sz w:val="20"/>
              </w:rPr>
            </w:pPr>
            <w:r w:rsidRPr="00D93E2F">
              <w:rPr>
                <w:rFonts w:ascii="GHEA Grapalat" w:hAnsi="GHEA Grapalat"/>
                <w:sz w:val="20"/>
              </w:rPr>
              <w:t>• проводить измерения объемов работ и участвовать в составлении и утверждении исполнительных документов,</w:t>
            </w:r>
          </w:p>
          <w:p w:rsidR="00D93E2F" w:rsidRPr="00D93E2F" w:rsidRDefault="00D93E2F" w:rsidP="00D93E2F">
            <w:pPr>
              <w:widowControl w:val="0"/>
              <w:spacing w:after="120"/>
              <w:jc w:val="both"/>
              <w:rPr>
                <w:rFonts w:ascii="GHEA Grapalat" w:hAnsi="GHEA Grapalat"/>
                <w:sz w:val="20"/>
              </w:rPr>
            </w:pPr>
            <w:r w:rsidRPr="00D93E2F">
              <w:rPr>
                <w:rFonts w:ascii="GHEA Grapalat" w:hAnsi="GHEA Grapalat"/>
                <w:sz w:val="20"/>
              </w:rPr>
              <w:t>• при предъявлении каждого исполнительного акта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D93E2F" w:rsidRPr="00D93E2F" w:rsidRDefault="00D93E2F" w:rsidP="00D93E2F">
            <w:pPr>
              <w:widowControl w:val="0"/>
              <w:spacing w:after="120"/>
              <w:jc w:val="both"/>
              <w:rPr>
                <w:rFonts w:ascii="GHEA Grapalat" w:hAnsi="GHEA Grapalat"/>
                <w:sz w:val="20"/>
              </w:rPr>
            </w:pPr>
            <w:r w:rsidRPr="00D93E2F">
              <w:rPr>
                <w:rFonts w:ascii="GHEA Grapalat" w:hAnsi="GHEA Grapalat"/>
                <w:sz w:val="20"/>
              </w:rPr>
              <w:t>• измерить работы, которые должны быть выполнены по указанию Заказчика.</w:t>
            </w:r>
          </w:p>
          <w:p w:rsidR="00D93E2F" w:rsidRPr="00D93E2F" w:rsidRDefault="00D93E2F" w:rsidP="00D93E2F">
            <w:pPr>
              <w:widowControl w:val="0"/>
              <w:spacing w:after="120"/>
              <w:jc w:val="both"/>
              <w:rPr>
                <w:rFonts w:ascii="GHEA Grapalat" w:hAnsi="GHEA Grapalat"/>
                <w:sz w:val="20"/>
              </w:rPr>
            </w:pPr>
          </w:p>
          <w:p w:rsidR="00D93E2F" w:rsidRPr="00D93E2F" w:rsidRDefault="00D93E2F" w:rsidP="00D93E2F">
            <w:pPr>
              <w:widowControl w:val="0"/>
              <w:spacing w:after="120"/>
              <w:jc w:val="both"/>
              <w:rPr>
                <w:rFonts w:ascii="GHEA Grapalat" w:hAnsi="GHEA Grapalat"/>
                <w:sz w:val="20"/>
              </w:rPr>
            </w:pPr>
            <w:r w:rsidRPr="00D93E2F">
              <w:rPr>
                <w:rFonts w:ascii="GHEA Grapalat" w:hAnsi="GHEA Grapalat"/>
                <w:sz w:val="20"/>
              </w:rPr>
              <w:t>Требования к отчетности:</w:t>
            </w:r>
          </w:p>
          <w:p w:rsidR="00D93E2F" w:rsidRPr="00D93E2F" w:rsidRDefault="00D93E2F" w:rsidP="00D93E2F">
            <w:pPr>
              <w:widowControl w:val="0"/>
              <w:spacing w:after="120"/>
              <w:jc w:val="both"/>
              <w:rPr>
                <w:rFonts w:ascii="GHEA Grapalat" w:hAnsi="GHEA Grapalat"/>
                <w:sz w:val="20"/>
              </w:rPr>
            </w:pPr>
            <w:r w:rsidRPr="00D93E2F">
              <w:rPr>
                <w:rFonts w:ascii="GHEA Grapalat" w:hAnsi="GHEA Grapalat"/>
                <w:sz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D93E2F" w:rsidRPr="00D93E2F" w:rsidRDefault="00D93E2F" w:rsidP="00D93E2F">
            <w:pPr>
              <w:widowControl w:val="0"/>
              <w:spacing w:after="120"/>
              <w:jc w:val="both"/>
              <w:rPr>
                <w:rFonts w:ascii="GHEA Grapalat" w:hAnsi="GHEA Grapalat"/>
                <w:sz w:val="20"/>
              </w:rPr>
            </w:pPr>
            <w:r w:rsidRPr="00D93E2F">
              <w:rPr>
                <w:rFonts w:ascii="GHEA Grapalat" w:hAnsi="GHEA Grapalat"/>
                <w:sz w:val="20"/>
              </w:rPr>
              <w:t xml:space="preserve">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w:t>
            </w:r>
            <w:r w:rsidRPr="00D93E2F">
              <w:rPr>
                <w:rFonts w:ascii="GHEA Grapalat" w:hAnsi="GHEA Grapalat"/>
                <w:sz w:val="20"/>
              </w:rPr>
              <w:lastRenderedPageBreak/>
              <w:t>завершенного строительного объекта.</w:t>
            </w:r>
          </w:p>
          <w:p w:rsidR="00D93E2F" w:rsidRPr="00D93E2F" w:rsidRDefault="00D93E2F" w:rsidP="00D93E2F">
            <w:pPr>
              <w:widowControl w:val="0"/>
              <w:spacing w:after="120"/>
              <w:jc w:val="both"/>
              <w:rPr>
                <w:rFonts w:ascii="GHEA Grapalat" w:hAnsi="GHEA Grapalat"/>
                <w:sz w:val="20"/>
              </w:rPr>
            </w:pPr>
            <w:r w:rsidRPr="00D93E2F">
              <w:rPr>
                <w:rFonts w:ascii="GHEA Grapalat" w:hAnsi="GHEA Grapalat"/>
                <w:sz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D93E2F" w:rsidRPr="00D93E2F" w:rsidRDefault="00D93E2F" w:rsidP="00D93E2F">
            <w:pPr>
              <w:widowControl w:val="0"/>
              <w:spacing w:after="120"/>
              <w:jc w:val="both"/>
              <w:rPr>
                <w:rFonts w:ascii="GHEA Grapalat" w:hAnsi="GHEA Grapalat"/>
                <w:sz w:val="20"/>
              </w:rPr>
            </w:pPr>
            <w:r w:rsidRPr="00D93E2F">
              <w:rPr>
                <w:rFonts w:ascii="GHEA Grapalat" w:hAnsi="GHEA Grapalat"/>
                <w:sz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Участник должен иметь лицензию на осуществление деятельности по техническому контролю качества по следующим направлениям градостроительства:</w:t>
            </w:r>
          </w:p>
          <w:p w:rsidR="00D93E2F" w:rsidRPr="00D93E2F" w:rsidRDefault="00D93E2F" w:rsidP="00D93E2F">
            <w:pPr>
              <w:widowControl w:val="0"/>
              <w:spacing w:after="120"/>
              <w:jc w:val="both"/>
              <w:rPr>
                <w:rFonts w:ascii="GHEA Grapalat" w:hAnsi="GHEA Grapalat"/>
                <w:sz w:val="20"/>
              </w:rPr>
            </w:pPr>
            <w:r w:rsidRPr="00D93E2F">
              <w:rPr>
                <w:rFonts w:ascii="GHEA Grapalat" w:hAnsi="GHEA Grapalat"/>
                <w:sz w:val="20"/>
              </w:rPr>
              <w:t>1) транспортный</w:t>
            </w:r>
          </w:p>
          <w:p w:rsidR="00D93E2F" w:rsidRPr="00D93E2F" w:rsidRDefault="00D93E2F" w:rsidP="00D93E2F">
            <w:pPr>
              <w:widowControl w:val="0"/>
              <w:spacing w:after="120"/>
              <w:jc w:val="both"/>
              <w:rPr>
                <w:rFonts w:ascii="GHEA Grapalat" w:hAnsi="GHEA Grapalat"/>
                <w:sz w:val="20"/>
              </w:rPr>
            </w:pPr>
            <w:r w:rsidRPr="00D93E2F">
              <w:rPr>
                <w:rFonts w:ascii="GHEA Grapalat" w:hAnsi="GHEA Grapalat"/>
                <w:sz w:val="20"/>
              </w:rPr>
              <w:t>Лицензионные отношения в области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80"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r>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 xml:space="preserve">Г. Ереван </w:t>
            </w:r>
            <w:r>
              <w:rPr>
                <w:rFonts w:ascii="GHEA Grapalat" w:hAnsi="GHEA Grapalat" w:cs="Calibri"/>
                <w:color w:val="000000"/>
                <w:sz w:val="18"/>
                <w:szCs w:val="18"/>
              </w:rPr>
              <w:t>ШЕНГАВИТ а/р</w:t>
            </w:r>
          </w:p>
        </w:tc>
        <w:tc>
          <w:tcPr>
            <w:tcW w:w="2127"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r w:rsidR="00D93E2F" w:rsidRPr="00E40AC8" w:rsidTr="000153C2">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D93E2F" w:rsidRPr="00D93E2F" w:rsidRDefault="00D93E2F" w:rsidP="00D93E2F">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20"/>
                <w:szCs w:val="20"/>
              </w:rPr>
            </w:pPr>
            <w:r>
              <w:rPr>
                <w:rFonts w:ascii="GHEA Grapalat" w:hAnsi="GHEA Grapalat" w:cs="Calibri"/>
                <w:color w:val="000000"/>
                <w:sz w:val="20"/>
                <w:szCs w:val="20"/>
              </w:rPr>
              <w:t>71351540/527</w:t>
            </w:r>
          </w:p>
        </w:tc>
        <w:tc>
          <w:tcPr>
            <w:tcW w:w="4839" w:type="dxa"/>
            <w:vMerge/>
            <w:tcBorders>
              <w:left w:val="single" w:sz="4" w:space="0" w:color="auto"/>
              <w:right w:val="single" w:sz="4" w:space="0" w:color="auto"/>
            </w:tcBorders>
          </w:tcPr>
          <w:p w:rsidR="00D93E2F" w:rsidRPr="008573EC" w:rsidRDefault="00D93E2F" w:rsidP="00D93E2F">
            <w:pPr>
              <w:widowControl w:val="0"/>
              <w:spacing w:after="120"/>
              <w:jc w:val="both"/>
              <w:rPr>
                <w:rFonts w:ascii="GHEA Grapalat" w:hAnsi="GHEA Grapalat"/>
                <w:sz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r>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 xml:space="preserve">Г. Ереван </w:t>
            </w:r>
            <w:r>
              <w:rPr>
                <w:rFonts w:ascii="GHEA Grapalat" w:hAnsi="GHEA Grapalat" w:cs="Calibri"/>
                <w:color w:val="000000"/>
                <w:sz w:val="18"/>
                <w:szCs w:val="18"/>
              </w:rPr>
              <w:t>АЧАПНЯК, ДАВТАШЕН, КАНАКЕР-ЗЕЙТУН а/р</w:t>
            </w:r>
          </w:p>
        </w:tc>
        <w:tc>
          <w:tcPr>
            <w:tcW w:w="2127"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D93E2F" w:rsidRPr="00E40AC8" w:rsidTr="000153C2">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D93E2F" w:rsidRPr="00D93E2F" w:rsidRDefault="00D93E2F" w:rsidP="00D93E2F">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20"/>
                <w:szCs w:val="20"/>
              </w:rPr>
            </w:pPr>
            <w:r>
              <w:rPr>
                <w:rFonts w:ascii="GHEA Grapalat" w:hAnsi="GHEA Grapalat" w:cs="Calibri"/>
                <w:color w:val="000000"/>
                <w:sz w:val="20"/>
                <w:szCs w:val="20"/>
              </w:rPr>
              <w:t>71351540/528</w:t>
            </w:r>
          </w:p>
        </w:tc>
        <w:tc>
          <w:tcPr>
            <w:tcW w:w="4839" w:type="dxa"/>
            <w:vMerge/>
            <w:tcBorders>
              <w:left w:val="single" w:sz="4" w:space="0" w:color="auto"/>
              <w:right w:val="single" w:sz="4" w:space="0" w:color="auto"/>
            </w:tcBorders>
          </w:tcPr>
          <w:p w:rsidR="00D93E2F" w:rsidRPr="008573EC" w:rsidRDefault="00D93E2F" w:rsidP="00D93E2F">
            <w:pPr>
              <w:widowControl w:val="0"/>
              <w:spacing w:after="120"/>
              <w:jc w:val="both"/>
              <w:rPr>
                <w:rFonts w:ascii="GHEA Grapalat" w:hAnsi="GHEA Grapalat"/>
                <w:sz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r>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 xml:space="preserve">Г. Ереван </w:t>
            </w:r>
            <w:r>
              <w:rPr>
                <w:rFonts w:ascii="GHEA Grapalat" w:hAnsi="GHEA Grapalat" w:cs="Calibri"/>
                <w:color w:val="000000"/>
                <w:sz w:val="18"/>
                <w:szCs w:val="18"/>
              </w:rPr>
              <w:t>АРАБКИР а/р</w:t>
            </w:r>
          </w:p>
        </w:tc>
        <w:tc>
          <w:tcPr>
            <w:tcW w:w="2127"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D93E2F" w:rsidRPr="00E40AC8" w:rsidTr="000153C2">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D93E2F" w:rsidRPr="00D93E2F" w:rsidRDefault="00D93E2F" w:rsidP="00D93E2F">
            <w:pPr>
              <w:widowControl w:val="0"/>
              <w:spacing w:after="120"/>
              <w:jc w:val="center"/>
              <w:rPr>
                <w:rFonts w:ascii="GHEA Grapalat" w:hAnsi="GHEA Grapalat"/>
                <w:sz w:val="20"/>
                <w:lang w:val="hy-AM"/>
              </w:rPr>
            </w:pPr>
            <w:r>
              <w:rPr>
                <w:rFonts w:ascii="GHEA Grapalat" w:hAnsi="GHEA Grapalat"/>
                <w:sz w:val="20"/>
                <w:lang w:val="hy-AM"/>
              </w:rPr>
              <w:t>4</w:t>
            </w:r>
          </w:p>
        </w:tc>
        <w:tc>
          <w:tcPr>
            <w:tcW w:w="1846"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20"/>
                <w:szCs w:val="20"/>
              </w:rPr>
            </w:pPr>
            <w:r>
              <w:rPr>
                <w:rFonts w:ascii="GHEA Grapalat" w:hAnsi="GHEA Grapalat" w:cs="Calibri"/>
                <w:color w:val="000000"/>
                <w:sz w:val="20"/>
                <w:szCs w:val="20"/>
              </w:rPr>
              <w:t>71351540/529</w:t>
            </w:r>
          </w:p>
        </w:tc>
        <w:tc>
          <w:tcPr>
            <w:tcW w:w="4839" w:type="dxa"/>
            <w:vMerge/>
            <w:tcBorders>
              <w:left w:val="single" w:sz="4" w:space="0" w:color="auto"/>
              <w:right w:val="single" w:sz="4" w:space="0" w:color="auto"/>
            </w:tcBorders>
          </w:tcPr>
          <w:p w:rsidR="00D93E2F" w:rsidRPr="008573EC" w:rsidRDefault="00D93E2F" w:rsidP="00D93E2F">
            <w:pPr>
              <w:widowControl w:val="0"/>
              <w:spacing w:after="120"/>
              <w:jc w:val="both"/>
              <w:rPr>
                <w:rFonts w:ascii="GHEA Grapalat" w:hAnsi="GHEA Grapalat"/>
                <w:sz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r>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 xml:space="preserve">Г. Ереван </w:t>
            </w:r>
            <w:r>
              <w:rPr>
                <w:rFonts w:ascii="GHEA Grapalat" w:hAnsi="GHEA Grapalat" w:cs="Calibri"/>
                <w:color w:val="000000"/>
                <w:sz w:val="18"/>
                <w:szCs w:val="18"/>
              </w:rPr>
              <w:t>ЭРЕБУНИ, НУБАРАШЕН а/р</w:t>
            </w:r>
          </w:p>
        </w:tc>
        <w:tc>
          <w:tcPr>
            <w:tcW w:w="2127"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D93E2F" w:rsidRPr="00E40AC8" w:rsidTr="000153C2">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D93E2F" w:rsidRPr="00D93E2F" w:rsidRDefault="00D93E2F" w:rsidP="00D93E2F">
            <w:pPr>
              <w:widowControl w:val="0"/>
              <w:spacing w:after="120"/>
              <w:jc w:val="center"/>
              <w:rPr>
                <w:rFonts w:ascii="GHEA Grapalat" w:hAnsi="GHEA Grapalat"/>
                <w:sz w:val="20"/>
                <w:lang w:val="hy-AM"/>
              </w:rPr>
            </w:pPr>
            <w:r>
              <w:rPr>
                <w:rFonts w:ascii="GHEA Grapalat" w:hAnsi="GHEA Grapalat"/>
                <w:sz w:val="20"/>
                <w:lang w:val="hy-AM"/>
              </w:rPr>
              <w:lastRenderedPageBreak/>
              <w:t>5</w:t>
            </w:r>
          </w:p>
        </w:tc>
        <w:tc>
          <w:tcPr>
            <w:tcW w:w="1846"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20"/>
                <w:szCs w:val="20"/>
              </w:rPr>
            </w:pPr>
            <w:r>
              <w:rPr>
                <w:rFonts w:ascii="GHEA Grapalat" w:hAnsi="GHEA Grapalat" w:cs="Calibri"/>
                <w:color w:val="000000"/>
                <w:sz w:val="20"/>
                <w:szCs w:val="20"/>
              </w:rPr>
              <w:t>71351540/530</w:t>
            </w:r>
          </w:p>
        </w:tc>
        <w:tc>
          <w:tcPr>
            <w:tcW w:w="4839" w:type="dxa"/>
            <w:vMerge/>
            <w:tcBorders>
              <w:left w:val="single" w:sz="4" w:space="0" w:color="auto"/>
              <w:right w:val="single" w:sz="4" w:space="0" w:color="auto"/>
            </w:tcBorders>
          </w:tcPr>
          <w:p w:rsidR="00D93E2F" w:rsidRPr="008573EC" w:rsidRDefault="00D93E2F" w:rsidP="00D93E2F">
            <w:pPr>
              <w:widowControl w:val="0"/>
              <w:spacing w:after="120"/>
              <w:jc w:val="both"/>
              <w:rPr>
                <w:rFonts w:ascii="GHEA Grapalat" w:hAnsi="GHEA Grapalat"/>
                <w:sz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r>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 xml:space="preserve">Г. Ереван </w:t>
            </w:r>
            <w:r>
              <w:rPr>
                <w:rFonts w:ascii="GHEA Grapalat" w:hAnsi="GHEA Grapalat" w:cs="Calibri"/>
                <w:color w:val="000000"/>
                <w:sz w:val="18"/>
                <w:szCs w:val="18"/>
              </w:rPr>
              <w:t>КЕНТРОН, НОРК-МАРАШ а/р</w:t>
            </w:r>
          </w:p>
        </w:tc>
        <w:tc>
          <w:tcPr>
            <w:tcW w:w="2127"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D93E2F" w:rsidRPr="00E40AC8" w:rsidTr="000153C2">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D93E2F" w:rsidRPr="00D93E2F" w:rsidRDefault="00D93E2F" w:rsidP="00D93E2F">
            <w:pPr>
              <w:widowControl w:val="0"/>
              <w:spacing w:after="120"/>
              <w:jc w:val="center"/>
              <w:rPr>
                <w:rFonts w:ascii="GHEA Grapalat" w:hAnsi="GHEA Grapalat"/>
                <w:sz w:val="20"/>
                <w:lang w:val="hy-AM"/>
              </w:rPr>
            </w:pPr>
            <w:r>
              <w:rPr>
                <w:rFonts w:ascii="GHEA Grapalat" w:hAnsi="GHEA Grapalat"/>
                <w:sz w:val="20"/>
                <w:lang w:val="hy-AM"/>
              </w:rPr>
              <w:lastRenderedPageBreak/>
              <w:t>6</w:t>
            </w:r>
          </w:p>
        </w:tc>
        <w:tc>
          <w:tcPr>
            <w:tcW w:w="1846"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20"/>
                <w:szCs w:val="20"/>
              </w:rPr>
            </w:pPr>
            <w:r>
              <w:rPr>
                <w:rFonts w:ascii="GHEA Grapalat" w:hAnsi="GHEA Grapalat" w:cs="Calibri"/>
                <w:color w:val="000000"/>
                <w:sz w:val="20"/>
                <w:szCs w:val="20"/>
              </w:rPr>
              <w:t>71351540/531</w:t>
            </w:r>
          </w:p>
        </w:tc>
        <w:tc>
          <w:tcPr>
            <w:tcW w:w="4839" w:type="dxa"/>
            <w:vMerge/>
            <w:tcBorders>
              <w:left w:val="single" w:sz="4" w:space="0" w:color="auto"/>
              <w:right w:val="single" w:sz="4" w:space="0" w:color="auto"/>
            </w:tcBorders>
          </w:tcPr>
          <w:p w:rsidR="00D93E2F" w:rsidRPr="008573EC" w:rsidRDefault="00D93E2F" w:rsidP="00D93E2F">
            <w:pPr>
              <w:widowControl w:val="0"/>
              <w:spacing w:after="120"/>
              <w:jc w:val="both"/>
              <w:rPr>
                <w:rFonts w:ascii="GHEA Grapalat" w:hAnsi="GHEA Grapalat"/>
                <w:sz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r>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 xml:space="preserve">Г. Ереван </w:t>
            </w:r>
            <w:r>
              <w:rPr>
                <w:rFonts w:ascii="GHEA Grapalat" w:hAnsi="GHEA Grapalat" w:cs="Calibri"/>
                <w:color w:val="000000"/>
                <w:sz w:val="18"/>
                <w:szCs w:val="18"/>
              </w:rPr>
              <w:t>МАЛАТИЯ-СЕБАСТИЯ а/р</w:t>
            </w:r>
          </w:p>
        </w:tc>
        <w:tc>
          <w:tcPr>
            <w:tcW w:w="2127"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D93E2F" w:rsidRPr="00E40AC8" w:rsidTr="000153C2">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D93E2F" w:rsidRPr="00D93E2F" w:rsidRDefault="00D93E2F" w:rsidP="00D93E2F">
            <w:pPr>
              <w:widowControl w:val="0"/>
              <w:spacing w:after="120"/>
              <w:jc w:val="center"/>
              <w:rPr>
                <w:rFonts w:ascii="GHEA Grapalat" w:hAnsi="GHEA Grapalat"/>
                <w:sz w:val="20"/>
                <w:lang w:val="hy-AM"/>
              </w:rPr>
            </w:pPr>
            <w:r>
              <w:rPr>
                <w:rFonts w:ascii="GHEA Grapalat" w:hAnsi="GHEA Grapalat"/>
                <w:sz w:val="20"/>
                <w:lang w:val="hy-AM"/>
              </w:rPr>
              <w:t>7</w:t>
            </w:r>
          </w:p>
        </w:tc>
        <w:tc>
          <w:tcPr>
            <w:tcW w:w="1846"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20"/>
                <w:szCs w:val="20"/>
              </w:rPr>
            </w:pPr>
            <w:r>
              <w:rPr>
                <w:rFonts w:ascii="GHEA Grapalat" w:hAnsi="GHEA Grapalat" w:cs="Calibri"/>
                <w:color w:val="000000"/>
                <w:sz w:val="20"/>
                <w:szCs w:val="20"/>
              </w:rPr>
              <w:t>71351540/532</w:t>
            </w:r>
          </w:p>
        </w:tc>
        <w:tc>
          <w:tcPr>
            <w:tcW w:w="4839" w:type="dxa"/>
            <w:vMerge/>
            <w:tcBorders>
              <w:left w:val="single" w:sz="4" w:space="0" w:color="auto"/>
              <w:right w:val="single" w:sz="4" w:space="0" w:color="auto"/>
            </w:tcBorders>
          </w:tcPr>
          <w:p w:rsidR="00D93E2F" w:rsidRPr="008573EC" w:rsidRDefault="00D93E2F" w:rsidP="00D93E2F">
            <w:pPr>
              <w:widowControl w:val="0"/>
              <w:spacing w:after="120"/>
              <w:jc w:val="both"/>
              <w:rPr>
                <w:rFonts w:ascii="GHEA Grapalat" w:hAnsi="GHEA Grapalat"/>
                <w:sz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93E2F" w:rsidRPr="00E40AC8" w:rsidRDefault="00D93E2F" w:rsidP="00D93E2F">
            <w:pPr>
              <w:widowControl w:val="0"/>
              <w:spacing w:after="120"/>
              <w:jc w:val="center"/>
              <w:rPr>
                <w:rFonts w:ascii="GHEA Grapalat" w:hAnsi="GHEA Grapalat"/>
                <w:sz w:val="20"/>
              </w:rPr>
            </w:pPr>
            <w:r>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 xml:space="preserve">Г. Ереван </w:t>
            </w:r>
            <w:r>
              <w:rPr>
                <w:rFonts w:ascii="GHEA Grapalat" w:hAnsi="GHEA Grapalat" w:cs="Calibri"/>
                <w:color w:val="000000"/>
                <w:sz w:val="18"/>
                <w:szCs w:val="18"/>
              </w:rPr>
              <w:br/>
              <w:t>АВАН, НОР НОРК</w:t>
            </w:r>
          </w:p>
        </w:tc>
        <w:tc>
          <w:tcPr>
            <w:tcW w:w="2127" w:type="dxa"/>
            <w:tcBorders>
              <w:top w:val="single" w:sz="4" w:space="0" w:color="auto"/>
              <w:left w:val="single" w:sz="4" w:space="0" w:color="auto"/>
              <w:bottom w:val="single" w:sz="4" w:space="0" w:color="auto"/>
              <w:right w:val="single" w:sz="4" w:space="0" w:color="auto"/>
            </w:tcBorders>
            <w:vAlign w:val="center"/>
          </w:tcPr>
          <w:p w:rsidR="00D93E2F" w:rsidRDefault="00D93E2F" w:rsidP="00D93E2F">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lastRenderedPageBreak/>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DC6D40">
        <w:rPr>
          <w:rFonts w:ascii="GHEA Grapalat" w:hAnsi="GHEA Grapalat"/>
          <w:i/>
        </w:rPr>
        <w:t>«</w:t>
      </w:r>
      <w:r w:rsidRPr="00561745">
        <w:rPr>
          <w:rFonts w:ascii="GHEA Grapalat" w:hAnsi="GHEA Grapalat"/>
          <w:i/>
        </w:rPr>
        <w:tab/>
      </w:r>
      <w:r w:rsidR="00DC6D40">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DC6D40" w:rsidRPr="00AD29CE">
        <w:rPr>
          <w:rFonts w:ascii="GHEA Grapalat" w:hAnsi="GHEA Grapalat"/>
          <w:i/>
        </w:rPr>
        <w:t>Г</w:t>
      </w:r>
      <w:r w:rsidRPr="00AD29CE">
        <w:rPr>
          <w:rFonts w:ascii="GHEA Grapalat" w:hAnsi="GHEA Grapalat"/>
          <w:i/>
        </w:rPr>
        <w:t>.</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620" w:type="dxa"/>
          </w:tcPr>
          <w:p w:rsidR="00FF268B" w:rsidRPr="00E40AC8" w:rsidRDefault="00FF268B" w:rsidP="00C32A10">
            <w:pPr>
              <w:widowControl w:val="0"/>
              <w:spacing w:after="120"/>
              <w:jc w:val="center"/>
              <w:rPr>
                <w:rFonts w:ascii="GHEA Grapalat" w:hAnsi="GHEA Grapalat"/>
                <w:sz w:val="20"/>
              </w:rPr>
            </w:pPr>
          </w:p>
        </w:tc>
        <w:tc>
          <w:tcPr>
            <w:tcW w:w="2236"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93E2F" w:rsidRPr="00F412AC" w:rsidTr="00D51ADB">
        <w:trPr>
          <w:trHeight w:val="363"/>
          <w:jc w:val="center"/>
        </w:trPr>
        <w:tc>
          <w:tcPr>
            <w:tcW w:w="1207" w:type="dxa"/>
            <w:vAlign w:val="center"/>
          </w:tcPr>
          <w:p w:rsidR="00D93E2F" w:rsidRPr="00E40AC8" w:rsidRDefault="00D93E2F" w:rsidP="00D93E2F">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D93E2F" w:rsidRDefault="00D93E2F" w:rsidP="00D93E2F">
            <w:pPr>
              <w:jc w:val="center"/>
              <w:rPr>
                <w:rFonts w:ascii="GHEA Grapalat" w:hAnsi="GHEA Grapalat" w:cs="Calibri"/>
                <w:color w:val="000000"/>
                <w:sz w:val="20"/>
                <w:szCs w:val="20"/>
              </w:rPr>
            </w:pPr>
            <w:r>
              <w:rPr>
                <w:rFonts w:ascii="GHEA Grapalat" w:hAnsi="GHEA Grapalat" w:cs="Calibri"/>
                <w:color w:val="000000"/>
                <w:sz w:val="20"/>
                <w:szCs w:val="20"/>
              </w:rPr>
              <w:t>71351540/526</w:t>
            </w:r>
          </w:p>
        </w:tc>
        <w:tc>
          <w:tcPr>
            <w:tcW w:w="2236" w:type="dxa"/>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техническому контролю качества ямочного ремонта на улицах Шенгавитского административного района города Еревана</w:t>
            </w:r>
          </w:p>
        </w:tc>
        <w:tc>
          <w:tcPr>
            <w:tcW w:w="682" w:type="dxa"/>
            <w:vAlign w:val="center"/>
          </w:tcPr>
          <w:p w:rsidR="00D93E2F" w:rsidRPr="00A42C01" w:rsidRDefault="00D93E2F" w:rsidP="00D93E2F">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D93E2F" w:rsidRPr="00F412AC" w:rsidRDefault="00D93E2F" w:rsidP="00D93E2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D93E2F" w:rsidRPr="00F412AC" w:rsidRDefault="00D93E2F" w:rsidP="00D93E2F">
            <w:pPr>
              <w:widowControl w:val="0"/>
              <w:spacing w:after="120"/>
              <w:jc w:val="center"/>
              <w:rPr>
                <w:rFonts w:ascii="GHEA Grapalat" w:hAnsi="GHEA Grapalat"/>
                <w:b/>
                <w:sz w:val="16"/>
              </w:rPr>
            </w:pPr>
            <w:r w:rsidRPr="00F412AC">
              <w:rPr>
                <w:rFonts w:ascii="GHEA Grapalat" w:hAnsi="GHEA Grapalat"/>
                <w:sz w:val="16"/>
              </w:rPr>
              <w:t>... %</w:t>
            </w:r>
          </w:p>
        </w:tc>
      </w:tr>
      <w:tr w:rsidR="00D93E2F" w:rsidRPr="00F412AC" w:rsidTr="00D51ADB">
        <w:trPr>
          <w:trHeight w:val="363"/>
          <w:jc w:val="center"/>
        </w:trPr>
        <w:tc>
          <w:tcPr>
            <w:tcW w:w="1207" w:type="dxa"/>
            <w:vAlign w:val="center"/>
          </w:tcPr>
          <w:p w:rsidR="00D93E2F" w:rsidRPr="00D93E2F" w:rsidRDefault="00D93E2F" w:rsidP="00D93E2F">
            <w:pPr>
              <w:widowControl w:val="0"/>
              <w:spacing w:after="120"/>
              <w:jc w:val="center"/>
              <w:rPr>
                <w:rFonts w:ascii="GHEA Grapalat" w:hAnsi="GHEA Grapalat"/>
                <w:sz w:val="20"/>
                <w:lang w:val="hy-AM"/>
              </w:rPr>
            </w:pPr>
            <w:bookmarkStart w:id="46" w:name="_GoBack" w:colFirst="3" w:colLast="15"/>
            <w:r>
              <w:rPr>
                <w:rFonts w:ascii="GHEA Grapalat" w:hAnsi="GHEA Grapalat"/>
                <w:sz w:val="20"/>
                <w:lang w:val="hy-AM"/>
              </w:rPr>
              <w:lastRenderedPageBreak/>
              <w:t>2</w:t>
            </w:r>
          </w:p>
        </w:tc>
        <w:tc>
          <w:tcPr>
            <w:tcW w:w="1620" w:type="dxa"/>
            <w:vAlign w:val="center"/>
          </w:tcPr>
          <w:p w:rsidR="00D93E2F" w:rsidRDefault="00D93E2F" w:rsidP="00D93E2F">
            <w:pPr>
              <w:jc w:val="center"/>
              <w:rPr>
                <w:rFonts w:ascii="GHEA Grapalat" w:hAnsi="GHEA Grapalat" w:cs="Calibri"/>
                <w:color w:val="000000"/>
                <w:sz w:val="20"/>
                <w:szCs w:val="20"/>
              </w:rPr>
            </w:pPr>
            <w:r>
              <w:rPr>
                <w:rFonts w:ascii="GHEA Grapalat" w:hAnsi="GHEA Grapalat" w:cs="Calibri"/>
                <w:color w:val="000000"/>
                <w:sz w:val="20"/>
                <w:szCs w:val="20"/>
              </w:rPr>
              <w:t>71351540/527</w:t>
            </w:r>
          </w:p>
        </w:tc>
        <w:tc>
          <w:tcPr>
            <w:tcW w:w="2236" w:type="dxa"/>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техническому контролю качества ямочного ремонта на улицах административных районов Ачапняк, Давташен, Канакер-Зейтун города Еревана</w:t>
            </w:r>
          </w:p>
        </w:tc>
        <w:tc>
          <w:tcPr>
            <w:tcW w:w="682" w:type="dxa"/>
            <w:vAlign w:val="center"/>
          </w:tcPr>
          <w:p w:rsidR="00D93E2F" w:rsidRPr="00A42C01" w:rsidRDefault="00D93E2F" w:rsidP="00D93E2F">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D93E2F" w:rsidRPr="00F412AC" w:rsidRDefault="00D93E2F" w:rsidP="00D93E2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D93E2F" w:rsidRPr="00F412AC" w:rsidRDefault="00D93E2F" w:rsidP="00D93E2F">
            <w:pPr>
              <w:widowControl w:val="0"/>
              <w:spacing w:after="120"/>
              <w:jc w:val="center"/>
              <w:rPr>
                <w:rFonts w:ascii="GHEA Grapalat" w:hAnsi="GHEA Grapalat"/>
                <w:b/>
                <w:sz w:val="16"/>
              </w:rPr>
            </w:pPr>
            <w:r w:rsidRPr="00F412AC">
              <w:rPr>
                <w:rFonts w:ascii="GHEA Grapalat" w:hAnsi="GHEA Grapalat"/>
                <w:sz w:val="16"/>
              </w:rPr>
              <w:t>... %</w:t>
            </w:r>
          </w:p>
        </w:tc>
      </w:tr>
      <w:tr w:rsidR="00D93E2F" w:rsidRPr="00F412AC" w:rsidTr="00D51ADB">
        <w:trPr>
          <w:trHeight w:val="363"/>
          <w:jc w:val="center"/>
        </w:trPr>
        <w:tc>
          <w:tcPr>
            <w:tcW w:w="1207" w:type="dxa"/>
            <w:vAlign w:val="center"/>
          </w:tcPr>
          <w:p w:rsidR="00D93E2F" w:rsidRPr="00D93E2F" w:rsidRDefault="00D93E2F" w:rsidP="00D93E2F">
            <w:pPr>
              <w:widowControl w:val="0"/>
              <w:spacing w:after="120"/>
              <w:jc w:val="center"/>
              <w:rPr>
                <w:rFonts w:ascii="GHEA Grapalat" w:hAnsi="GHEA Grapalat"/>
                <w:sz w:val="20"/>
                <w:lang w:val="hy-AM"/>
              </w:rPr>
            </w:pPr>
            <w:r>
              <w:rPr>
                <w:rFonts w:ascii="GHEA Grapalat" w:hAnsi="GHEA Grapalat"/>
                <w:sz w:val="20"/>
                <w:lang w:val="hy-AM"/>
              </w:rPr>
              <w:t>3</w:t>
            </w:r>
          </w:p>
        </w:tc>
        <w:tc>
          <w:tcPr>
            <w:tcW w:w="1620" w:type="dxa"/>
            <w:vAlign w:val="center"/>
          </w:tcPr>
          <w:p w:rsidR="00D93E2F" w:rsidRDefault="00D93E2F" w:rsidP="00D93E2F">
            <w:pPr>
              <w:jc w:val="center"/>
              <w:rPr>
                <w:rFonts w:ascii="GHEA Grapalat" w:hAnsi="GHEA Grapalat" w:cs="Calibri"/>
                <w:color w:val="000000"/>
                <w:sz w:val="20"/>
                <w:szCs w:val="20"/>
              </w:rPr>
            </w:pPr>
            <w:r>
              <w:rPr>
                <w:rFonts w:ascii="GHEA Grapalat" w:hAnsi="GHEA Grapalat" w:cs="Calibri"/>
                <w:color w:val="000000"/>
                <w:sz w:val="20"/>
                <w:szCs w:val="20"/>
              </w:rPr>
              <w:t>71351540/528</w:t>
            </w:r>
          </w:p>
        </w:tc>
        <w:tc>
          <w:tcPr>
            <w:tcW w:w="2236" w:type="dxa"/>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техническому контролю качества ямочного ремонта на улицах административного района Арабкир города Еревана</w:t>
            </w:r>
          </w:p>
        </w:tc>
        <w:tc>
          <w:tcPr>
            <w:tcW w:w="682" w:type="dxa"/>
            <w:vAlign w:val="center"/>
          </w:tcPr>
          <w:p w:rsidR="00D93E2F" w:rsidRPr="00A42C01" w:rsidRDefault="00D93E2F" w:rsidP="00D93E2F">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D93E2F" w:rsidRPr="00F412AC" w:rsidRDefault="00D93E2F" w:rsidP="00D93E2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D93E2F" w:rsidRPr="00F412AC" w:rsidRDefault="00D93E2F" w:rsidP="00D93E2F">
            <w:pPr>
              <w:widowControl w:val="0"/>
              <w:spacing w:after="120"/>
              <w:jc w:val="center"/>
              <w:rPr>
                <w:rFonts w:ascii="GHEA Grapalat" w:hAnsi="GHEA Grapalat"/>
                <w:b/>
                <w:sz w:val="16"/>
              </w:rPr>
            </w:pPr>
            <w:r w:rsidRPr="00F412AC">
              <w:rPr>
                <w:rFonts w:ascii="GHEA Grapalat" w:hAnsi="GHEA Grapalat"/>
                <w:sz w:val="16"/>
              </w:rPr>
              <w:t>... %</w:t>
            </w:r>
          </w:p>
        </w:tc>
      </w:tr>
      <w:tr w:rsidR="00D93E2F" w:rsidRPr="00F412AC" w:rsidTr="00D51ADB">
        <w:trPr>
          <w:trHeight w:val="363"/>
          <w:jc w:val="center"/>
        </w:trPr>
        <w:tc>
          <w:tcPr>
            <w:tcW w:w="1207" w:type="dxa"/>
            <w:vAlign w:val="center"/>
          </w:tcPr>
          <w:p w:rsidR="00D93E2F" w:rsidRPr="00D93E2F" w:rsidRDefault="00D93E2F" w:rsidP="00D93E2F">
            <w:pPr>
              <w:widowControl w:val="0"/>
              <w:spacing w:after="120"/>
              <w:jc w:val="center"/>
              <w:rPr>
                <w:rFonts w:ascii="GHEA Grapalat" w:hAnsi="GHEA Grapalat"/>
                <w:sz w:val="20"/>
                <w:lang w:val="hy-AM"/>
              </w:rPr>
            </w:pPr>
            <w:r>
              <w:rPr>
                <w:rFonts w:ascii="GHEA Grapalat" w:hAnsi="GHEA Grapalat"/>
                <w:sz w:val="20"/>
                <w:lang w:val="hy-AM"/>
              </w:rPr>
              <w:t>4</w:t>
            </w:r>
          </w:p>
        </w:tc>
        <w:tc>
          <w:tcPr>
            <w:tcW w:w="1620" w:type="dxa"/>
            <w:vAlign w:val="center"/>
          </w:tcPr>
          <w:p w:rsidR="00D93E2F" w:rsidRDefault="00D93E2F" w:rsidP="00D93E2F">
            <w:pPr>
              <w:jc w:val="center"/>
              <w:rPr>
                <w:rFonts w:ascii="GHEA Grapalat" w:hAnsi="GHEA Grapalat" w:cs="Calibri"/>
                <w:color w:val="000000"/>
                <w:sz w:val="20"/>
                <w:szCs w:val="20"/>
              </w:rPr>
            </w:pPr>
            <w:r>
              <w:rPr>
                <w:rFonts w:ascii="GHEA Grapalat" w:hAnsi="GHEA Grapalat" w:cs="Calibri"/>
                <w:color w:val="000000"/>
                <w:sz w:val="20"/>
                <w:szCs w:val="20"/>
              </w:rPr>
              <w:t>71351540/529</w:t>
            </w:r>
          </w:p>
        </w:tc>
        <w:tc>
          <w:tcPr>
            <w:tcW w:w="2236" w:type="dxa"/>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контролю качества ямочного ремонта на улицах Эребуни Нубарашенского административного района города Еревана</w:t>
            </w:r>
          </w:p>
        </w:tc>
        <w:tc>
          <w:tcPr>
            <w:tcW w:w="682" w:type="dxa"/>
            <w:vAlign w:val="center"/>
          </w:tcPr>
          <w:p w:rsidR="00D93E2F" w:rsidRPr="00A42C01" w:rsidRDefault="00D93E2F" w:rsidP="00D93E2F">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D93E2F" w:rsidRPr="00F412AC" w:rsidRDefault="00D93E2F" w:rsidP="00D93E2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D93E2F" w:rsidRPr="00F412AC" w:rsidRDefault="00D93E2F" w:rsidP="00D93E2F">
            <w:pPr>
              <w:widowControl w:val="0"/>
              <w:spacing w:after="120"/>
              <w:jc w:val="center"/>
              <w:rPr>
                <w:rFonts w:ascii="GHEA Grapalat" w:hAnsi="GHEA Grapalat"/>
                <w:b/>
                <w:sz w:val="16"/>
              </w:rPr>
            </w:pPr>
            <w:r w:rsidRPr="00F412AC">
              <w:rPr>
                <w:rFonts w:ascii="GHEA Grapalat" w:hAnsi="GHEA Grapalat"/>
                <w:sz w:val="16"/>
              </w:rPr>
              <w:t>... %</w:t>
            </w:r>
          </w:p>
        </w:tc>
      </w:tr>
      <w:tr w:rsidR="00D93E2F" w:rsidRPr="00F412AC" w:rsidTr="00D51ADB">
        <w:trPr>
          <w:trHeight w:val="363"/>
          <w:jc w:val="center"/>
        </w:trPr>
        <w:tc>
          <w:tcPr>
            <w:tcW w:w="1207" w:type="dxa"/>
            <w:vAlign w:val="center"/>
          </w:tcPr>
          <w:p w:rsidR="00D93E2F" w:rsidRPr="00D93E2F" w:rsidRDefault="00D93E2F" w:rsidP="00D93E2F">
            <w:pPr>
              <w:widowControl w:val="0"/>
              <w:spacing w:after="120"/>
              <w:jc w:val="center"/>
              <w:rPr>
                <w:rFonts w:ascii="GHEA Grapalat" w:hAnsi="GHEA Grapalat"/>
                <w:sz w:val="20"/>
                <w:lang w:val="hy-AM"/>
              </w:rPr>
            </w:pPr>
            <w:r>
              <w:rPr>
                <w:rFonts w:ascii="GHEA Grapalat" w:hAnsi="GHEA Grapalat"/>
                <w:sz w:val="20"/>
                <w:lang w:val="hy-AM"/>
              </w:rPr>
              <w:t>5</w:t>
            </w:r>
          </w:p>
        </w:tc>
        <w:tc>
          <w:tcPr>
            <w:tcW w:w="1620" w:type="dxa"/>
            <w:vAlign w:val="center"/>
          </w:tcPr>
          <w:p w:rsidR="00D93E2F" w:rsidRDefault="00D93E2F" w:rsidP="00D93E2F">
            <w:pPr>
              <w:jc w:val="center"/>
              <w:rPr>
                <w:rFonts w:ascii="GHEA Grapalat" w:hAnsi="GHEA Grapalat" w:cs="Calibri"/>
                <w:color w:val="000000"/>
                <w:sz w:val="20"/>
                <w:szCs w:val="20"/>
              </w:rPr>
            </w:pPr>
            <w:r>
              <w:rPr>
                <w:rFonts w:ascii="GHEA Grapalat" w:hAnsi="GHEA Grapalat" w:cs="Calibri"/>
                <w:color w:val="000000"/>
                <w:sz w:val="20"/>
                <w:szCs w:val="20"/>
              </w:rPr>
              <w:t>71351540/530</w:t>
            </w:r>
          </w:p>
        </w:tc>
        <w:tc>
          <w:tcPr>
            <w:tcW w:w="2236" w:type="dxa"/>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техническому контролю качества ямочного ремонта улиц Кентрон административного района Норк-Мараш города Еревана</w:t>
            </w:r>
          </w:p>
        </w:tc>
        <w:tc>
          <w:tcPr>
            <w:tcW w:w="682" w:type="dxa"/>
            <w:vAlign w:val="center"/>
          </w:tcPr>
          <w:p w:rsidR="00D93E2F" w:rsidRPr="00A42C01" w:rsidRDefault="00D93E2F" w:rsidP="00D93E2F">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D93E2F" w:rsidRPr="00F412AC" w:rsidRDefault="00D93E2F" w:rsidP="00D93E2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D93E2F" w:rsidRPr="00F412AC" w:rsidRDefault="00D93E2F" w:rsidP="00D93E2F">
            <w:pPr>
              <w:widowControl w:val="0"/>
              <w:spacing w:after="120"/>
              <w:jc w:val="center"/>
              <w:rPr>
                <w:rFonts w:ascii="GHEA Grapalat" w:hAnsi="GHEA Grapalat"/>
                <w:b/>
                <w:sz w:val="16"/>
              </w:rPr>
            </w:pPr>
            <w:r w:rsidRPr="00F412AC">
              <w:rPr>
                <w:rFonts w:ascii="GHEA Grapalat" w:hAnsi="GHEA Grapalat"/>
                <w:sz w:val="16"/>
              </w:rPr>
              <w:t>... %</w:t>
            </w:r>
          </w:p>
        </w:tc>
      </w:tr>
      <w:tr w:rsidR="00D93E2F" w:rsidRPr="00F412AC" w:rsidTr="00D51ADB">
        <w:trPr>
          <w:trHeight w:val="363"/>
          <w:jc w:val="center"/>
        </w:trPr>
        <w:tc>
          <w:tcPr>
            <w:tcW w:w="1207" w:type="dxa"/>
            <w:vAlign w:val="center"/>
          </w:tcPr>
          <w:p w:rsidR="00D93E2F" w:rsidRPr="00D93E2F" w:rsidRDefault="00D93E2F" w:rsidP="00D93E2F">
            <w:pPr>
              <w:widowControl w:val="0"/>
              <w:spacing w:after="120"/>
              <w:jc w:val="center"/>
              <w:rPr>
                <w:rFonts w:ascii="GHEA Grapalat" w:hAnsi="GHEA Grapalat"/>
                <w:sz w:val="20"/>
                <w:lang w:val="hy-AM"/>
              </w:rPr>
            </w:pPr>
            <w:r>
              <w:rPr>
                <w:rFonts w:ascii="GHEA Grapalat" w:hAnsi="GHEA Grapalat"/>
                <w:sz w:val="20"/>
                <w:lang w:val="hy-AM"/>
              </w:rPr>
              <w:t>6</w:t>
            </w:r>
          </w:p>
        </w:tc>
        <w:tc>
          <w:tcPr>
            <w:tcW w:w="1620" w:type="dxa"/>
            <w:vAlign w:val="center"/>
          </w:tcPr>
          <w:p w:rsidR="00D93E2F" w:rsidRDefault="00D93E2F" w:rsidP="00D93E2F">
            <w:pPr>
              <w:jc w:val="center"/>
              <w:rPr>
                <w:rFonts w:ascii="GHEA Grapalat" w:hAnsi="GHEA Grapalat" w:cs="Calibri"/>
                <w:color w:val="000000"/>
                <w:sz w:val="20"/>
                <w:szCs w:val="20"/>
              </w:rPr>
            </w:pPr>
            <w:r>
              <w:rPr>
                <w:rFonts w:ascii="GHEA Grapalat" w:hAnsi="GHEA Grapalat" w:cs="Calibri"/>
                <w:color w:val="000000"/>
                <w:sz w:val="20"/>
                <w:szCs w:val="20"/>
              </w:rPr>
              <w:t>71351540/531</w:t>
            </w:r>
          </w:p>
        </w:tc>
        <w:tc>
          <w:tcPr>
            <w:tcW w:w="2236" w:type="dxa"/>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техническому контролю качества ямочного ремонта улиц административного района Малатия-Себастия города Еревана</w:t>
            </w:r>
          </w:p>
        </w:tc>
        <w:tc>
          <w:tcPr>
            <w:tcW w:w="682" w:type="dxa"/>
            <w:vAlign w:val="center"/>
          </w:tcPr>
          <w:p w:rsidR="00D93E2F" w:rsidRPr="00A42C01" w:rsidRDefault="00D93E2F" w:rsidP="00D93E2F">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D93E2F" w:rsidRPr="00F412AC" w:rsidRDefault="00D93E2F" w:rsidP="00D93E2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D93E2F" w:rsidRPr="00F412AC" w:rsidRDefault="00D93E2F" w:rsidP="00D93E2F">
            <w:pPr>
              <w:widowControl w:val="0"/>
              <w:spacing w:after="120"/>
              <w:jc w:val="center"/>
              <w:rPr>
                <w:rFonts w:ascii="GHEA Grapalat" w:hAnsi="GHEA Grapalat"/>
                <w:b/>
                <w:sz w:val="16"/>
              </w:rPr>
            </w:pPr>
            <w:r w:rsidRPr="00F412AC">
              <w:rPr>
                <w:rFonts w:ascii="GHEA Grapalat" w:hAnsi="GHEA Grapalat"/>
                <w:sz w:val="16"/>
              </w:rPr>
              <w:t>... %</w:t>
            </w:r>
          </w:p>
        </w:tc>
      </w:tr>
      <w:tr w:rsidR="00D93E2F" w:rsidRPr="00F412AC" w:rsidTr="00D51ADB">
        <w:trPr>
          <w:trHeight w:val="363"/>
          <w:jc w:val="center"/>
        </w:trPr>
        <w:tc>
          <w:tcPr>
            <w:tcW w:w="1207" w:type="dxa"/>
            <w:vAlign w:val="center"/>
          </w:tcPr>
          <w:p w:rsidR="00D93E2F" w:rsidRPr="00D93E2F" w:rsidRDefault="00D93E2F" w:rsidP="00D93E2F">
            <w:pPr>
              <w:widowControl w:val="0"/>
              <w:spacing w:after="120"/>
              <w:jc w:val="center"/>
              <w:rPr>
                <w:rFonts w:ascii="GHEA Grapalat" w:hAnsi="GHEA Grapalat"/>
                <w:sz w:val="20"/>
                <w:lang w:val="hy-AM"/>
              </w:rPr>
            </w:pPr>
            <w:r>
              <w:rPr>
                <w:rFonts w:ascii="GHEA Grapalat" w:hAnsi="GHEA Grapalat"/>
                <w:sz w:val="20"/>
                <w:lang w:val="hy-AM"/>
              </w:rPr>
              <w:lastRenderedPageBreak/>
              <w:t>7</w:t>
            </w:r>
          </w:p>
        </w:tc>
        <w:tc>
          <w:tcPr>
            <w:tcW w:w="1620" w:type="dxa"/>
            <w:vAlign w:val="center"/>
          </w:tcPr>
          <w:p w:rsidR="00D93E2F" w:rsidRDefault="00D93E2F" w:rsidP="00D93E2F">
            <w:pPr>
              <w:jc w:val="center"/>
              <w:rPr>
                <w:rFonts w:ascii="GHEA Grapalat" w:hAnsi="GHEA Grapalat" w:cs="Calibri"/>
                <w:color w:val="000000"/>
                <w:sz w:val="20"/>
                <w:szCs w:val="20"/>
              </w:rPr>
            </w:pPr>
            <w:r>
              <w:rPr>
                <w:rFonts w:ascii="GHEA Grapalat" w:hAnsi="GHEA Grapalat" w:cs="Calibri"/>
                <w:color w:val="000000"/>
                <w:sz w:val="20"/>
                <w:szCs w:val="20"/>
              </w:rPr>
              <w:t>71351540/532</w:t>
            </w:r>
          </w:p>
        </w:tc>
        <w:tc>
          <w:tcPr>
            <w:tcW w:w="2236" w:type="dxa"/>
            <w:vAlign w:val="center"/>
          </w:tcPr>
          <w:p w:rsidR="00D93E2F" w:rsidRDefault="00D93E2F" w:rsidP="00D93E2F">
            <w:pPr>
              <w:jc w:val="center"/>
              <w:rPr>
                <w:rFonts w:ascii="GHEA Grapalat" w:hAnsi="GHEA Grapalat" w:cs="Calibri"/>
                <w:color w:val="000000"/>
                <w:sz w:val="18"/>
                <w:szCs w:val="18"/>
              </w:rPr>
            </w:pPr>
            <w:r>
              <w:rPr>
                <w:rFonts w:ascii="GHEA Grapalat" w:hAnsi="GHEA Grapalat" w:cs="Calibri"/>
                <w:color w:val="000000"/>
                <w:sz w:val="18"/>
                <w:szCs w:val="18"/>
              </w:rPr>
              <w:t>Консультационные услуги по техническому контролю качества выбоинного ремонта улиц в административном районе Аван-Нор Норк города Еревана</w:t>
            </w:r>
          </w:p>
        </w:tc>
        <w:tc>
          <w:tcPr>
            <w:tcW w:w="682" w:type="dxa"/>
            <w:vAlign w:val="center"/>
          </w:tcPr>
          <w:p w:rsidR="00D93E2F" w:rsidRPr="00A42C01" w:rsidRDefault="00D93E2F" w:rsidP="00D93E2F">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D93E2F" w:rsidRPr="00F412AC" w:rsidRDefault="00D93E2F" w:rsidP="00D93E2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D93E2F" w:rsidRPr="00F412AC" w:rsidRDefault="00D93E2F" w:rsidP="00D93E2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D93E2F" w:rsidRPr="00F412AC" w:rsidRDefault="00D93E2F" w:rsidP="00D93E2F">
            <w:pPr>
              <w:widowControl w:val="0"/>
              <w:spacing w:after="120"/>
              <w:jc w:val="center"/>
              <w:rPr>
                <w:rFonts w:ascii="GHEA Grapalat" w:hAnsi="GHEA Grapalat"/>
                <w:b/>
                <w:sz w:val="16"/>
              </w:rPr>
            </w:pPr>
            <w:r w:rsidRPr="00F412AC">
              <w:rPr>
                <w:rFonts w:ascii="GHEA Grapalat" w:hAnsi="GHEA Grapalat"/>
                <w:sz w:val="16"/>
              </w:rPr>
              <w:t>... %</w:t>
            </w:r>
          </w:p>
        </w:tc>
      </w:tr>
      <w:bookmarkEnd w:id="46"/>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9BC" w:rsidRDefault="007C29BC">
      <w:r>
        <w:separator/>
      </w:r>
    </w:p>
  </w:endnote>
  <w:endnote w:type="continuationSeparator" w:id="0">
    <w:p w:rsidR="007C29BC" w:rsidRDefault="007C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93E2F">
          <w:rPr>
            <w:rFonts w:ascii="GHEA Grapalat" w:hAnsi="GHEA Grapalat"/>
            <w:noProof/>
            <w:sz w:val="24"/>
            <w:szCs w:val="24"/>
          </w:rPr>
          <w:t>99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9BC" w:rsidRDefault="007C29BC">
      <w:r>
        <w:separator/>
      </w:r>
    </w:p>
  </w:footnote>
  <w:footnote w:type="continuationSeparator" w:id="0">
    <w:p w:rsidR="007C29BC" w:rsidRDefault="007C29BC">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18C9" w:rsidRPr="00DF0ADE" w:rsidRDefault="001218C9" w:rsidP="00DF0ADE">
      <w:pPr>
        <w:pStyle w:val="FootnoteText"/>
        <w:jc w:val="both"/>
        <w:rPr>
          <w:rFonts w:ascii="GHEA Grapalat" w:hAnsi="GHEA Grapalat" w:cs="Sylfaen"/>
          <w:i/>
          <w:sz w:val="16"/>
          <w:szCs w:val="16"/>
        </w:rPr>
      </w:pPr>
    </w:p>
  </w:footnote>
  <w:footnote w:id="6">
    <w:p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583650">
      <w:pPr>
        <w:pStyle w:val="FootnoteText"/>
        <w:jc w:val="both"/>
        <w:rPr>
          <w:rFonts w:ascii="GHEA Grapalat" w:hAnsi="GHEA Grapalat"/>
        </w:rPr>
      </w:pPr>
    </w:p>
  </w:footnote>
  <w:footnote w:id="12">
    <w:p w:rsidR="001218C9" w:rsidRPr="008842CE" w:rsidRDefault="001218C9" w:rsidP="00583650">
      <w:pPr>
        <w:pStyle w:val="FootnoteText"/>
        <w:jc w:val="both"/>
      </w:pPr>
    </w:p>
  </w:footnote>
  <w:footnote w:id="13">
    <w:p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0A214C">
      <w:pPr>
        <w:pStyle w:val="FootnoteText"/>
        <w:jc w:val="both"/>
        <w:rPr>
          <w:rFonts w:ascii="GHEA Grapalat" w:hAnsi="GHEA Grapalat"/>
        </w:rPr>
      </w:pPr>
    </w:p>
  </w:footnote>
  <w:footnote w:id="15">
    <w:p w:rsidR="001218C9" w:rsidRPr="008842CE" w:rsidRDefault="001218C9" w:rsidP="000A214C">
      <w:pPr>
        <w:pStyle w:val="FootnoteText"/>
        <w:jc w:val="both"/>
      </w:pPr>
    </w:p>
  </w:footnote>
  <w:footnote w:id="16">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9">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1218C9" w:rsidRPr="00E40AC8" w:rsidRDefault="001218C9" w:rsidP="003B2F27">
      <w:pPr>
        <w:pStyle w:val="FootnoteText"/>
        <w:jc w:val="both"/>
      </w:pPr>
      <w:r>
        <w:rPr>
          <w:rStyle w:val="FootnoteReference"/>
        </w:rPr>
        <w:t>*</w:t>
      </w:r>
      <w:r>
        <w:t xml:space="preserve"> </w:t>
      </w:r>
    </w:p>
  </w:footnote>
  <w:footnote w:id="24">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6">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659"/>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779"/>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48EE"/>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BD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9BC"/>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83"/>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3EC"/>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13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27"/>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776"/>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7A4"/>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D5E"/>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E2F"/>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D40"/>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097"/>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5F8"/>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735338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3EF0A-7723-494D-85B1-5E0CAB016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2662</TotalTime>
  <Pages>100</Pages>
  <Words>24010</Words>
  <Characters>136860</Characters>
  <Application>Microsoft Office Word</Application>
  <DocSecurity>0</DocSecurity>
  <Lines>1140</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160549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1704</cp:revision>
  <cp:lastPrinted>2018-02-16T07:12:00Z</cp:lastPrinted>
  <dcterms:created xsi:type="dcterms:W3CDTF">2019-10-28T07:04:00Z</dcterms:created>
  <dcterms:modified xsi:type="dcterms:W3CDTF">2024-01-22T07:49:00Z</dcterms:modified>
</cp:coreProperties>
</file>